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16ED8734" w:rsidR="006255E7" w:rsidRPr="00C559B9" w:rsidRDefault="006255E7" w:rsidP="006255E7">
      <w:pPr>
        <w:pStyle w:val="3GPPHeader"/>
        <w:spacing w:after="60"/>
        <w:rPr>
          <w:sz w:val="32"/>
          <w:szCs w:val="32"/>
          <w:highlight w:val="yellow"/>
          <w:lang w:val="en-US"/>
        </w:rPr>
      </w:pPr>
      <w:r w:rsidRPr="00C559B9">
        <w:rPr>
          <w:lang w:val="en-US"/>
        </w:rPr>
        <w:t>3GPP TSG-RAN WG2 #1</w:t>
      </w:r>
      <w:r w:rsidR="00987313" w:rsidRPr="00C559B9">
        <w:rPr>
          <w:lang w:val="en-US"/>
        </w:rPr>
        <w:t>2</w:t>
      </w:r>
      <w:r w:rsidR="00FB25DC" w:rsidRPr="00C559B9">
        <w:rPr>
          <w:lang w:val="en-US"/>
        </w:rPr>
        <w:t>6</w:t>
      </w:r>
      <w:r w:rsidRPr="00C559B9">
        <w:rPr>
          <w:lang w:val="en-US"/>
        </w:rPr>
        <w:tab/>
      </w:r>
      <w:r w:rsidRPr="00C559B9">
        <w:rPr>
          <w:sz w:val="32"/>
          <w:szCs w:val="32"/>
          <w:lang w:val="en-US"/>
        </w:rPr>
        <w:t>R2-</w:t>
      </w:r>
      <w:r w:rsidR="005D1C3E">
        <w:rPr>
          <w:sz w:val="32"/>
          <w:szCs w:val="32"/>
          <w:lang w:val="en-US"/>
        </w:rPr>
        <w:t>2404</w:t>
      </w:r>
      <w:r w:rsidR="00990FCF">
        <w:rPr>
          <w:sz w:val="32"/>
          <w:szCs w:val="32"/>
          <w:lang w:val="en-US"/>
        </w:rPr>
        <w:t>259</w:t>
      </w:r>
    </w:p>
    <w:p w14:paraId="5104E0A7" w14:textId="0A23B8A9" w:rsidR="006255E7" w:rsidRPr="00C559B9" w:rsidRDefault="00FB25DC" w:rsidP="006255E7">
      <w:pPr>
        <w:pStyle w:val="CRCoverPage"/>
        <w:outlineLvl w:val="0"/>
        <w:rPr>
          <w:b/>
          <w:noProof/>
          <w:sz w:val="24"/>
          <w:lang w:val="en-US"/>
        </w:rPr>
      </w:pPr>
      <w:r w:rsidRPr="00C559B9">
        <w:rPr>
          <w:b/>
          <w:noProof/>
          <w:sz w:val="24"/>
          <w:lang w:val="en-US"/>
        </w:rPr>
        <w:t>Fukuoka</w:t>
      </w:r>
      <w:r w:rsidR="006255E7" w:rsidRPr="00C559B9">
        <w:rPr>
          <w:b/>
          <w:noProof/>
          <w:sz w:val="24"/>
          <w:lang w:val="en-US"/>
        </w:rPr>
        <w:t xml:space="preserve">, </w:t>
      </w:r>
      <w:r w:rsidRPr="00C559B9">
        <w:rPr>
          <w:b/>
          <w:noProof/>
          <w:sz w:val="24"/>
          <w:lang w:val="en-US"/>
        </w:rPr>
        <w:t>Japan</w:t>
      </w:r>
      <w:r w:rsidR="006255E7" w:rsidRPr="00C559B9">
        <w:rPr>
          <w:b/>
          <w:noProof/>
          <w:sz w:val="24"/>
          <w:lang w:val="en-US"/>
        </w:rPr>
        <w:t xml:space="preserve">, </w:t>
      </w:r>
      <w:r w:rsidRPr="00C559B9">
        <w:rPr>
          <w:b/>
          <w:noProof/>
          <w:sz w:val="24"/>
          <w:lang w:val="en-US"/>
        </w:rPr>
        <w:t>20</w:t>
      </w:r>
      <w:r w:rsidR="00B97494" w:rsidRPr="00C559B9">
        <w:rPr>
          <w:b/>
          <w:noProof/>
          <w:sz w:val="24"/>
          <w:vertAlign w:val="superscript"/>
          <w:lang w:val="en-US"/>
        </w:rPr>
        <w:t>th</w:t>
      </w:r>
      <w:r w:rsidR="00E455C2" w:rsidRPr="00C559B9">
        <w:rPr>
          <w:b/>
          <w:noProof/>
          <w:sz w:val="24"/>
          <w:lang w:val="en-US"/>
        </w:rPr>
        <w:t xml:space="preserve"> – </w:t>
      </w:r>
      <w:r w:rsidRPr="00C559B9">
        <w:rPr>
          <w:b/>
          <w:noProof/>
          <w:sz w:val="24"/>
          <w:lang w:val="en-US"/>
        </w:rPr>
        <w:t>24</w:t>
      </w:r>
      <w:r w:rsidR="00B97494" w:rsidRPr="00C559B9">
        <w:rPr>
          <w:b/>
          <w:noProof/>
          <w:sz w:val="24"/>
          <w:vertAlign w:val="superscript"/>
          <w:lang w:val="en-US"/>
        </w:rPr>
        <w:t>th</w:t>
      </w:r>
      <w:r w:rsidR="00B97494" w:rsidRPr="00C559B9">
        <w:rPr>
          <w:b/>
          <w:noProof/>
          <w:sz w:val="24"/>
          <w:lang w:val="en-US"/>
        </w:rPr>
        <w:t xml:space="preserve"> </w:t>
      </w:r>
      <w:r w:rsidRPr="00C559B9">
        <w:rPr>
          <w:b/>
          <w:noProof/>
          <w:sz w:val="24"/>
          <w:lang w:val="en-US"/>
        </w:rPr>
        <w:t>May</w:t>
      </w:r>
      <w:r w:rsidR="00E455C2" w:rsidRPr="00C559B9">
        <w:rPr>
          <w:b/>
          <w:noProof/>
          <w:sz w:val="24"/>
          <w:lang w:val="en-US"/>
        </w:rPr>
        <w:t xml:space="preserve"> 202</w:t>
      </w:r>
      <w:r w:rsidR="00B97494" w:rsidRPr="00C559B9">
        <w:rPr>
          <w:b/>
          <w:noProof/>
          <w:sz w:val="24"/>
          <w:lang w:val="en-US"/>
        </w:rPr>
        <w:t>4</w:t>
      </w:r>
    </w:p>
    <w:p w14:paraId="432B3E09" w14:textId="77777777" w:rsidR="00E90E49" w:rsidRPr="00C559B9" w:rsidRDefault="00E90E49" w:rsidP="00357380">
      <w:pPr>
        <w:pStyle w:val="3GPPHeader"/>
        <w:rPr>
          <w:lang w:val="en-US"/>
        </w:rPr>
      </w:pPr>
    </w:p>
    <w:p w14:paraId="6CF7B12A" w14:textId="41CA7783" w:rsidR="00E90E49" w:rsidRPr="00C559B9" w:rsidRDefault="00E90E49" w:rsidP="00311702">
      <w:pPr>
        <w:pStyle w:val="3GPPHeader"/>
        <w:rPr>
          <w:sz w:val="22"/>
          <w:szCs w:val="22"/>
          <w:lang w:val="en-US"/>
        </w:rPr>
      </w:pPr>
      <w:r w:rsidRPr="00C559B9">
        <w:rPr>
          <w:sz w:val="22"/>
          <w:szCs w:val="22"/>
          <w:lang w:val="en-US"/>
        </w:rPr>
        <w:t>Agenda Item:</w:t>
      </w:r>
      <w:r w:rsidRPr="00C559B9">
        <w:rPr>
          <w:sz w:val="22"/>
          <w:szCs w:val="22"/>
          <w:lang w:val="en-US"/>
        </w:rPr>
        <w:tab/>
      </w:r>
      <w:r w:rsidR="00544A18">
        <w:rPr>
          <w:sz w:val="22"/>
          <w:szCs w:val="22"/>
          <w:lang w:val="en-US"/>
        </w:rPr>
        <w:t>7.21.</w:t>
      </w:r>
      <w:r w:rsidR="00333A38">
        <w:rPr>
          <w:sz w:val="22"/>
          <w:szCs w:val="22"/>
          <w:lang w:val="en-US"/>
        </w:rPr>
        <w:t>2</w:t>
      </w:r>
    </w:p>
    <w:p w14:paraId="7554868D" w14:textId="77777777" w:rsidR="00E90E49" w:rsidRPr="00C559B9" w:rsidRDefault="003D3C45" w:rsidP="00F64C2B">
      <w:pPr>
        <w:pStyle w:val="3GPPHeader"/>
        <w:rPr>
          <w:sz w:val="22"/>
          <w:szCs w:val="22"/>
          <w:lang w:val="en-US"/>
        </w:rPr>
      </w:pPr>
      <w:r w:rsidRPr="00C559B9">
        <w:rPr>
          <w:sz w:val="22"/>
          <w:szCs w:val="22"/>
          <w:lang w:val="en-US"/>
        </w:rPr>
        <w:t>Source:</w:t>
      </w:r>
      <w:r w:rsidR="00E90E49" w:rsidRPr="00C559B9">
        <w:rPr>
          <w:sz w:val="22"/>
          <w:szCs w:val="22"/>
          <w:lang w:val="en-US"/>
        </w:rPr>
        <w:tab/>
      </w:r>
      <w:r w:rsidR="00F64C2B" w:rsidRPr="00C559B9">
        <w:rPr>
          <w:sz w:val="22"/>
          <w:szCs w:val="22"/>
          <w:lang w:val="en-US"/>
        </w:rPr>
        <w:t>Ericsson</w:t>
      </w:r>
    </w:p>
    <w:p w14:paraId="46BAB773" w14:textId="0C9C280D" w:rsidR="00E90E49" w:rsidRPr="00C559B9" w:rsidRDefault="003D3C45" w:rsidP="00311702">
      <w:pPr>
        <w:pStyle w:val="3GPPHeader"/>
        <w:rPr>
          <w:sz w:val="22"/>
          <w:szCs w:val="22"/>
          <w:lang w:val="en-US"/>
        </w:rPr>
      </w:pPr>
      <w:r w:rsidRPr="00C559B9">
        <w:rPr>
          <w:sz w:val="22"/>
          <w:szCs w:val="22"/>
          <w:lang w:val="en-US"/>
        </w:rPr>
        <w:t>Title:</w:t>
      </w:r>
      <w:r w:rsidRPr="00C559B9">
        <w:rPr>
          <w:lang w:val="en-US"/>
        </w:rPr>
        <w:tab/>
      </w:r>
      <w:r w:rsidR="00B12BEC" w:rsidRPr="00C559B9">
        <w:rPr>
          <w:sz w:val="22"/>
          <w:szCs w:val="22"/>
          <w:lang w:val="en-US"/>
        </w:rPr>
        <w:t>Di</w:t>
      </w:r>
      <w:r w:rsidR="00156D4A" w:rsidRPr="00C559B9">
        <w:rPr>
          <w:sz w:val="22"/>
          <w:szCs w:val="22"/>
          <w:lang w:val="en-US"/>
        </w:rPr>
        <w:t xml:space="preserve">scussion on remaining issues for Coverage Enhancements </w:t>
      </w:r>
    </w:p>
    <w:p w14:paraId="041C83BC" w14:textId="1C2573BA" w:rsidR="00E90E49" w:rsidRPr="00C559B9" w:rsidRDefault="00E90E49" w:rsidP="00D546FF">
      <w:pPr>
        <w:pStyle w:val="3GPPHeader"/>
        <w:rPr>
          <w:sz w:val="22"/>
          <w:szCs w:val="22"/>
          <w:lang w:val="en-US"/>
        </w:rPr>
      </w:pPr>
      <w:r w:rsidRPr="00C559B9">
        <w:rPr>
          <w:sz w:val="22"/>
          <w:szCs w:val="22"/>
          <w:lang w:val="en-US"/>
        </w:rPr>
        <w:t>Document for:</w:t>
      </w:r>
      <w:r w:rsidRPr="00C559B9">
        <w:rPr>
          <w:sz w:val="22"/>
          <w:szCs w:val="22"/>
          <w:lang w:val="en-US"/>
        </w:rPr>
        <w:tab/>
      </w:r>
      <w:r w:rsidR="003B7B8E" w:rsidRPr="00C559B9">
        <w:rPr>
          <w:sz w:val="22"/>
          <w:szCs w:val="22"/>
          <w:lang w:val="en-US"/>
        </w:rPr>
        <w:t>Discussion</w:t>
      </w:r>
    </w:p>
    <w:p w14:paraId="54F66550" w14:textId="77777777" w:rsidR="00E90E49" w:rsidRPr="00C559B9" w:rsidRDefault="00E90E49" w:rsidP="00E90E49">
      <w:pPr>
        <w:rPr>
          <w:lang w:val="en-US"/>
        </w:rPr>
      </w:pPr>
    </w:p>
    <w:p w14:paraId="0B9999BD" w14:textId="1CA656E8" w:rsidR="00E90E49" w:rsidRDefault="006D447C" w:rsidP="006D447C">
      <w:pPr>
        <w:pStyle w:val="Heading1"/>
      </w:pPr>
      <w:r>
        <w:t xml:space="preserve">1 </w:t>
      </w:r>
      <w:r w:rsidR="00E90E49" w:rsidRPr="006D447C">
        <w:t>Introduction</w:t>
      </w:r>
    </w:p>
    <w:p w14:paraId="22F08545" w14:textId="6DAFD9F4" w:rsidR="006D447C" w:rsidRDefault="005F4E2D" w:rsidP="006D447C">
      <w:pPr>
        <w:rPr>
          <w:rFonts w:ascii="Arial" w:hAnsi="Arial"/>
          <w:lang w:val="en-US" w:eastAsia="zh-CN"/>
        </w:rPr>
      </w:pPr>
      <w:r w:rsidRPr="005F4E2D">
        <w:rPr>
          <w:rFonts w:ascii="Arial" w:hAnsi="Arial"/>
          <w:lang w:val="en-US" w:eastAsia="zh-CN"/>
        </w:rPr>
        <w:t>During the work o</w:t>
      </w:r>
      <w:r>
        <w:rPr>
          <w:rFonts w:ascii="Arial" w:hAnsi="Arial"/>
          <w:lang w:val="en-US" w:eastAsia="zh-CN"/>
        </w:rPr>
        <w:t xml:space="preserve">n Coverage Enhancements – Msg1 repetitions, </w:t>
      </w:r>
      <w:r w:rsidR="00D942FB">
        <w:rPr>
          <w:rFonts w:ascii="Arial" w:hAnsi="Arial"/>
          <w:lang w:val="en-US" w:eastAsia="zh-CN"/>
        </w:rPr>
        <w:t xml:space="preserve">a structure has been agreed </w:t>
      </w:r>
      <w:r w:rsidR="007B2281">
        <w:rPr>
          <w:rFonts w:ascii="Arial" w:hAnsi="Arial"/>
          <w:lang w:val="en-US" w:eastAsia="zh-CN"/>
        </w:rPr>
        <w:t xml:space="preserve">on </w:t>
      </w:r>
      <w:r w:rsidR="00D942FB">
        <w:rPr>
          <w:rFonts w:ascii="Arial" w:hAnsi="Arial"/>
          <w:lang w:val="en-US" w:eastAsia="zh-CN"/>
        </w:rPr>
        <w:t>for how the UE measures received RSRP and compares it towards threshold values configured in system information.</w:t>
      </w:r>
      <w:r w:rsidR="00C605C0">
        <w:rPr>
          <w:rFonts w:ascii="Arial" w:hAnsi="Arial"/>
          <w:lang w:val="en-US" w:eastAsia="zh-CN"/>
        </w:rPr>
        <w:t xml:space="preserve"> In this contribution we would like to discuss some concerns with the implemented principle that might result in unnecessary interference and resource waste</w:t>
      </w:r>
      <w:r w:rsidR="00EE4CF4">
        <w:rPr>
          <w:rFonts w:ascii="Arial" w:hAnsi="Arial"/>
          <w:lang w:val="en-US" w:eastAsia="zh-CN"/>
        </w:rPr>
        <w:t>.</w:t>
      </w:r>
    </w:p>
    <w:p w14:paraId="24407229" w14:textId="57685FE4" w:rsidR="00EE4CF4" w:rsidRDefault="00EE4CF4">
      <w:pPr>
        <w:overflowPunct/>
        <w:autoSpaceDE/>
        <w:autoSpaceDN/>
        <w:adjustRightInd/>
        <w:spacing w:after="0"/>
        <w:textAlignment w:val="auto"/>
        <w:rPr>
          <w:rFonts w:ascii="Arial" w:hAnsi="Arial"/>
          <w:lang w:val="en-US" w:eastAsia="zh-CN"/>
        </w:rPr>
      </w:pPr>
      <w:r>
        <w:rPr>
          <w:rFonts w:ascii="Arial" w:hAnsi="Arial"/>
          <w:lang w:val="en-US" w:eastAsia="zh-CN"/>
        </w:rPr>
        <w:br w:type="page"/>
      </w:r>
    </w:p>
    <w:p w14:paraId="38853E39" w14:textId="020EFB27" w:rsidR="004000E8" w:rsidRPr="00C559B9" w:rsidRDefault="00230D18" w:rsidP="00CE0424">
      <w:pPr>
        <w:pStyle w:val="Heading1"/>
        <w:rPr>
          <w:lang w:val="en-US"/>
        </w:rPr>
      </w:pPr>
      <w:bookmarkStart w:id="0" w:name="_Ref178064866"/>
      <w:r w:rsidRPr="00C559B9">
        <w:rPr>
          <w:lang w:val="en-US"/>
        </w:rPr>
        <w:t>2</w:t>
      </w:r>
      <w:r w:rsidR="006D447C">
        <w:rPr>
          <w:lang w:val="en-US"/>
        </w:rPr>
        <w:t xml:space="preserve"> </w:t>
      </w:r>
      <w:r w:rsidR="004000E8" w:rsidRPr="00C559B9">
        <w:rPr>
          <w:lang w:val="en-US"/>
        </w:rPr>
        <w:t>Discussion</w:t>
      </w:r>
      <w:bookmarkEnd w:id="0"/>
    </w:p>
    <w:p w14:paraId="2412D799" w14:textId="35BB54BA" w:rsidR="00156D4A" w:rsidRDefault="00156D4A" w:rsidP="00327613">
      <w:pPr>
        <w:overflowPunct/>
        <w:autoSpaceDE/>
        <w:autoSpaceDN/>
        <w:adjustRightInd/>
        <w:spacing w:after="0"/>
        <w:textAlignment w:val="auto"/>
        <w:rPr>
          <w:lang w:val="en-US"/>
        </w:rPr>
      </w:pPr>
    </w:p>
    <w:p w14:paraId="001C7B5C" w14:textId="1B307DF6" w:rsidR="009A6E2B" w:rsidRDefault="009A6E2B" w:rsidP="009A6E2B">
      <w:pPr>
        <w:rPr>
          <w:rFonts w:ascii="Arial" w:hAnsi="Arial"/>
          <w:lang w:val="en-US" w:eastAsia="zh-CN"/>
        </w:rPr>
      </w:pPr>
      <w:r w:rsidRPr="000E6C7D">
        <w:rPr>
          <w:rFonts w:ascii="Arial" w:hAnsi="Arial"/>
          <w:lang w:val="en-US" w:eastAsia="zh-CN"/>
        </w:rPr>
        <w:t xml:space="preserve">The selection criteria for the UE to </w:t>
      </w:r>
      <w:r w:rsidR="003F3BF9" w:rsidRPr="000E6C7D">
        <w:rPr>
          <w:rFonts w:ascii="Arial" w:hAnsi="Arial"/>
          <w:lang w:val="en-US" w:eastAsia="zh-CN"/>
        </w:rPr>
        <w:t xml:space="preserve">determine the number of Msg1 repetitions is done in </w:t>
      </w:r>
      <w:r w:rsidR="001E743D">
        <w:rPr>
          <w:rFonts w:ascii="Arial" w:hAnsi="Arial"/>
          <w:lang w:val="en-US" w:eastAsia="zh-CN"/>
        </w:rPr>
        <w:t>a number of</w:t>
      </w:r>
      <w:r w:rsidR="003F3BF9" w:rsidRPr="000E6C7D">
        <w:rPr>
          <w:rFonts w:ascii="Arial" w:hAnsi="Arial"/>
          <w:lang w:val="en-US" w:eastAsia="zh-CN"/>
        </w:rPr>
        <w:t xml:space="preserve"> steps</w:t>
      </w:r>
      <w:r w:rsidR="00D1516F">
        <w:rPr>
          <w:rFonts w:ascii="Arial" w:hAnsi="Arial"/>
          <w:lang w:val="en-US" w:eastAsia="zh-CN"/>
        </w:rPr>
        <w:t xml:space="preserve"> (as defined in </w:t>
      </w:r>
      <w:r w:rsidR="00D1516F" w:rsidRPr="00D1516F">
        <w:rPr>
          <w:rFonts w:ascii="Arial" w:hAnsi="Arial"/>
          <w:lang w:val="en-US" w:eastAsia="zh-CN"/>
        </w:rPr>
        <w:t>3GPP TS 38.321</w:t>
      </w:r>
      <w:r w:rsidR="00D1516F">
        <w:rPr>
          <w:rFonts w:ascii="Arial" w:hAnsi="Arial"/>
          <w:lang w:val="en-US" w:eastAsia="zh-CN"/>
        </w:rPr>
        <w:t>)</w:t>
      </w:r>
    </w:p>
    <w:p w14:paraId="4123F310" w14:textId="77DF3F93" w:rsidR="00F552C5" w:rsidRPr="000E6C7D" w:rsidRDefault="00F552C5" w:rsidP="00F552C5">
      <w:pPr>
        <w:pStyle w:val="Heading4"/>
        <w:rPr>
          <w:lang w:val="en-US" w:eastAsia="zh-CN"/>
        </w:rPr>
      </w:pPr>
      <w:r>
        <w:rPr>
          <w:lang w:val="en-US" w:eastAsia="zh-CN"/>
        </w:rPr>
        <w:t>Step 1</w:t>
      </w:r>
    </w:p>
    <w:p w14:paraId="3438E13B" w14:textId="36300A42" w:rsidR="000D65D7" w:rsidRDefault="00D1516F" w:rsidP="008165DB">
      <w:pPr>
        <w:rPr>
          <w:rFonts w:ascii="Arial" w:hAnsi="Arial"/>
          <w:lang w:val="en-US" w:eastAsia="zh-CN"/>
        </w:rPr>
      </w:pPr>
      <w:r w:rsidRPr="008165DB">
        <w:rPr>
          <w:rFonts w:ascii="Arial" w:hAnsi="Arial"/>
          <w:lang w:val="en-US" w:eastAsia="zh-CN"/>
        </w:rPr>
        <w:t xml:space="preserve">5.1.1b </w:t>
      </w:r>
      <w:r w:rsidR="008165DB" w:rsidRPr="008165DB">
        <w:rPr>
          <w:rFonts w:ascii="Arial" w:hAnsi="Arial"/>
          <w:lang w:val="en-US" w:eastAsia="zh-CN"/>
        </w:rPr>
        <w:t xml:space="preserve">- </w:t>
      </w:r>
      <w:r w:rsidR="00931C54" w:rsidRPr="008165DB">
        <w:rPr>
          <w:rFonts w:ascii="Arial" w:hAnsi="Arial"/>
          <w:lang w:val="en-US" w:eastAsia="zh-CN"/>
        </w:rPr>
        <w:t>The UE evaluate the parameters rsrp-ThresholdMsg1-RepetitionNumX (X = 2, 4 or 8)</w:t>
      </w:r>
      <w:r w:rsidR="00E9429B" w:rsidRPr="008165DB">
        <w:rPr>
          <w:rFonts w:ascii="Arial" w:hAnsi="Arial"/>
          <w:lang w:val="en-US" w:eastAsia="zh-CN"/>
        </w:rPr>
        <w:t xml:space="preserve"> and takes </w:t>
      </w:r>
      <w:r w:rsidR="008F54FE">
        <w:rPr>
          <w:rFonts w:ascii="Arial" w:hAnsi="Arial"/>
          <w:lang w:val="en-US" w:eastAsia="zh-CN"/>
        </w:rPr>
        <w:t xml:space="preserve">a number </w:t>
      </w:r>
      <w:r w:rsidR="00FE6FDF">
        <w:rPr>
          <w:rFonts w:ascii="Arial" w:hAnsi="Arial"/>
          <w:lang w:val="en-US" w:eastAsia="zh-CN"/>
        </w:rPr>
        <w:t>of repetition</w:t>
      </w:r>
      <w:r w:rsidR="00FA4EA0">
        <w:rPr>
          <w:rFonts w:ascii="Arial" w:hAnsi="Arial"/>
          <w:lang w:val="en-US" w:eastAsia="zh-CN"/>
        </w:rPr>
        <w:t xml:space="preserve"> factor candidates as a</w:t>
      </w:r>
      <w:r w:rsidR="00E9429B" w:rsidRPr="008165DB">
        <w:rPr>
          <w:rFonts w:ascii="Arial" w:hAnsi="Arial"/>
          <w:lang w:val="en-US" w:eastAsia="zh-CN"/>
        </w:rPr>
        <w:t xml:space="preserve"> result to the next step</w:t>
      </w:r>
      <w:r w:rsidR="009A2DF3" w:rsidRPr="008165DB">
        <w:rPr>
          <w:rFonts w:ascii="Arial" w:hAnsi="Arial"/>
          <w:lang w:val="en-US" w:eastAsia="zh-CN"/>
        </w:rPr>
        <w:t>.</w:t>
      </w:r>
      <w:r w:rsidR="00FA4EA0">
        <w:rPr>
          <w:rFonts w:ascii="Arial" w:hAnsi="Arial"/>
          <w:lang w:val="en-US" w:eastAsia="zh-CN"/>
        </w:rPr>
        <w:t xml:space="preserve"> </w:t>
      </w:r>
      <w:r w:rsidR="00FE6FDF">
        <w:rPr>
          <w:rFonts w:ascii="Arial" w:hAnsi="Arial"/>
          <w:lang w:val="en-US" w:eastAsia="zh-CN"/>
        </w:rPr>
        <w:t>The</w:t>
      </w:r>
      <w:r w:rsidR="00FA4EA0">
        <w:rPr>
          <w:rFonts w:ascii="Arial" w:hAnsi="Arial"/>
          <w:lang w:val="en-US" w:eastAsia="zh-CN"/>
        </w:rPr>
        <w:t xml:space="preserve"> candidates </w:t>
      </w:r>
      <w:r w:rsidR="005F4E2D">
        <w:rPr>
          <w:rFonts w:ascii="Arial" w:hAnsi="Arial"/>
          <w:lang w:val="en-US" w:eastAsia="zh-CN"/>
        </w:rPr>
        <w:t>consist</w:t>
      </w:r>
      <w:r w:rsidR="00FA4EA0">
        <w:rPr>
          <w:rFonts w:ascii="Arial" w:hAnsi="Arial"/>
          <w:lang w:val="en-US" w:eastAsia="zh-CN"/>
        </w:rPr>
        <w:t xml:space="preserve"> of all repetition factors </w:t>
      </w:r>
      <w:r w:rsidR="007E0472">
        <w:rPr>
          <w:rFonts w:ascii="Arial" w:hAnsi="Arial"/>
          <w:lang w:val="en-US" w:eastAsia="zh-CN"/>
        </w:rPr>
        <w:t xml:space="preserve">that </w:t>
      </w:r>
      <w:r w:rsidR="00C37C1C">
        <w:rPr>
          <w:rFonts w:ascii="Arial" w:hAnsi="Arial"/>
          <w:lang w:val="en-US" w:eastAsia="zh-CN"/>
        </w:rPr>
        <w:t xml:space="preserve">the measured </w:t>
      </w:r>
      <w:r w:rsidR="006937A8">
        <w:rPr>
          <w:rFonts w:ascii="Arial" w:hAnsi="Arial"/>
          <w:lang w:val="en-US" w:eastAsia="zh-CN"/>
        </w:rPr>
        <w:t>RSRP is lower than</w:t>
      </w:r>
      <w:r w:rsidR="00E92F73">
        <w:rPr>
          <w:rFonts w:ascii="Arial" w:hAnsi="Arial"/>
          <w:lang w:val="en-US" w:eastAsia="zh-CN"/>
        </w:rPr>
        <w:t xml:space="preserve">. </w:t>
      </w:r>
      <w:r w:rsidR="002F25D3">
        <w:rPr>
          <w:rFonts w:ascii="Arial" w:hAnsi="Arial"/>
          <w:lang w:val="en-US" w:eastAsia="zh-CN"/>
        </w:rPr>
        <w:t>Thus</w:t>
      </w:r>
      <w:r w:rsidR="005F4E2D">
        <w:rPr>
          <w:rFonts w:ascii="Arial" w:hAnsi="Arial"/>
          <w:lang w:val="en-US" w:eastAsia="zh-CN"/>
        </w:rPr>
        <w:t>, the</w:t>
      </w:r>
      <w:r w:rsidR="000D65D7">
        <w:rPr>
          <w:rFonts w:ascii="Arial" w:hAnsi="Arial"/>
          <w:lang w:val="en-US" w:eastAsia="zh-CN"/>
        </w:rPr>
        <w:t xml:space="preserve"> possible candidates are:</w:t>
      </w:r>
    </w:p>
    <w:p w14:paraId="7EBEF4B2" w14:textId="67F751F6" w:rsidR="00B551AA" w:rsidRDefault="00B551AA" w:rsidP="000D65D7">
      <w:pPr>
        <w:pStyle w:val="ListParagraph"/>
        <w:numPr>
          <w:ilvl w:val="0"/>
          <w:numId w:val="34"/>
        </w:numPr>
        <w:rPr>
          <w:rFonts w:ascii="Arial" w:hAnsi="Arial"/>
          <w:lang w:val="en-US" w:eastAsia="zh-CN"/>
        </w:rPr>
      </w:pPr>
      <w:r>
        <w:rPr>
          <w:rFonts w:ascii="Arial" w:hAnsi="Arial"/>
          <w:lang w:val="en-US" w:eastAsia="zh-CN"/>
        </w:rPr>
        <w:t>I</w:t>
      </w:r>
      <w:r w:rsidR="00E92F73" w:rsidRPr="000D65D7">
        <w:rPr>
          <w:rFonts w:ascii="Arial" w:hAnsi="Arial"/>
          <w:lang w:val="en-US" w:eastAsia="zh-CN"/>
        </w:rPr>
        <w:t>f the</w:t>
      </w:r>
      <w:r w:rsidR="00EE3B08" w:rsidRPr="000D65D7">
        <w:rPr>
          <w:rFonts w:ascii="Arial" w:hAnsi="Arial"/>
          <w:lang w:val="en-US" w:eastAsia="zh-CN"/>
        </w:rPr>
        <w:t xml:space="preserve"> measured</w:t>
      </w:r>
      <w:r w:rsidR="00E92F73" w:rsidRPr="000D65D7">
        <w:rPr>
          <w:rFonts w:ascii="Arial" w:hAnsi="Arial"/>
          <w:lang w:val="en-US" w:eastAsia="zh-CN"/>
        </w:rPr>
        <w:t xml:space="preserve"> RSRP </w:t>
      </w:r>
      <w:r w:rsidR="00EE3B08" w:rsidRPr="000D65D7">
        <w:rPr>
          <w:rFonts w:ascii="Arial" w:hAnsi="Arial"/>
          <w:lang w:val="en-US" w:eastAsia="zh-CN"/>
        </w:rPr>
        <w:t>value is</w:t>
      </w:r>
      <w:r w:rsidR="00024604" w:rsidRPr="000D65D7">
        <w:rPr>
          <w:rFonts w:ascii="Arial" w:hAnsi="Arial"/>
          <w:lang w:val="en-US" w:eastAsia="zh-CN"/>
        </w:rPr>
        <w:t xml:space="preserve"> lower than the</w:t>
      </w:r>
      <w:r w:rsidR="00E92F73" w:rsidRPr="000D65D7">
        <w:rPr>
          <w:rFonts w:ascii="Arial" w:hAnsi="Arial"/>
          <w:lang w:val="en-US" w:eastAsia="zh-CN"/>
        </w:rPr>
        <w:t xml:space="preserve"> threshold valu</w:t>
      </w:r>
      <w:r w:rsidR="00024604" w:rsidRPr="000D65D7">
        <w:rPr>
          <w:rFonts w:ascii="Arial" w:hAnsi="Arial"/>
          <w:lang w:val="en-US" w:eastAsia="zh-CN"/>
        </w:rPr>
        <w:t>e for 8 repetitions, the candidates will be</w:t>
      </w:r>
      <w:r w:rsidR="00175893" w:rsidRPr="000D65D7">
        <w:rPr>
          <w:rFonts w:ascii="Arial" w:hAnsi="Arial"/>
          <w:lang w:val="en-US" w:eastAsia="zh-CN"/>
        </w:rPr>
        <w:t xml:space="preserve"> 2, 4 and 8.</w:t>
      </w:r>
    </w:p>
    <w:p w14:paraId="386DCFAC" w14:textId="1DB1156D" w:rsidR="003F3BF9" w:rsidRDefault="00175893" w:rsidP="000D65D7">
      <w:pPr>
        <w:pStyle w:val="ListParagraph"/>
        <w:numPr>
          <w:ilvl w:val="0"/>
          <w:numId w:val="34"/>
        </w:numPr>
        <w:rPr>
          <w:rFonts w:ascii="Arial" w:hAnsi="Arial"/>
          <w:lang w:val="en-US" w:eastAsia="zh-CN"/>
        </w:rPr>
      </w:pPr>
      <w:r w:rsidRPr="000D65D7">
        <w:rPr>
          <w:rFonts w:ascii="Arial" w:hAnsi="Arial"/>
          <w:lang w:val="en-US" w:eastAsia="zh-CN"/>
        </w:rPr>
        <w:t xml:space="preserve">If the </w:t>
      </w:r>
      <w:r w:rsidR="00B551AA">
        <w:rPr>
          <w:rFonts w:ascii="Arial" w:hAnsi="Arial"/>
          <w:lang w:val="en-US" w:eastAsia="zh-CN"/>
        </w:rPr>
        <w:t xml:space="preserve">measured </w:t>
      </w:r>
      <w:r w:rsidR="00C515AF" w:rsidRPr="000D65D7">
        <w:rPr>
          <w:rFonts w:ascii="Arial" w:hAnsi="Arial"/>
          <w:lang w:val="en-US" w:eastAsia="zh-CN"/>
        </w:rPr>
        <w:t>RSRP</w:t>
      </w:r>
      <w:r w:rsidR="00B551AA">
        <w:rPr>
          <w:rFonts w:ascii="Arial" w:hAnsi="Arial"/>
          <w:lang w:val="en-US" w:eastAsia="zh-CN"/>
        </w:rPr>
        <w:t xml:space="preserve"> value</w:t>
      </w:r>
      <w:r w:rsidR="00C515AF" w:rsidRPr="000D65D7">
        <w:rPr>
          <w:rFonts w:ascii="Arial" w:hAnsi="Arial"/>
          <w:lang w:val="en-US" w:eastAsia="zh-CN"/>
        </w:rPr>
        <w:t xml:space="preserve"> is lower than the </w:t>
      </w:r>
      <w:r w:rsidRPr="000D65D7">
        <w:rPr>
          <w:rFonts w:ascii="Arial" w:hAnsi="Arial"/>
          <w:lang w:val="en-US" w:eastAsia="zh-CN"/>
        </w:rPr>
        <w:t xml:space="preserve">threshold value </w:t>
      </w:r>
      <w:r w:rsidR="00C515AF" w:rsidRPr="000D65D7">
        <w:rPr>
          <w:rFonts w:ascii="Arial" w:hAnsi="Arial"/>
          <w:lang w:val="en-US" w:eastAsia="zh-CN"/>
        </w:rPr>
        <w:t>for</w:t>
      </w:r>
      <w:r w:rsidRPr="000D65D7">
        <w:rPr>
          <w:rFonts w:ascii="Arial" w:hAnsi="Arial"/>
          <w:lang w:val="en-US" w:eastAsia="zh-CN"/>
        </w:rPr>
        <w:t xml:space="preserve"> </w:t>
      </w:r>
      <w:r w:rsidR="00C515AF" w:rsidRPr="000D65D7">
        <w:rPr>
          <w:rFonts w:ascii="Arial" w:hAnsi="Arial"/>
          <w:lang w:val="en-US" w:eastAsia="zh-CN"/>
        </w:rPr>
        <w:t>4</w:t>
      </w:r>
      <w:r w:rsidR="00B551AA">
        <w:rPr>
          <w:rFonts w:ascii="Arial" w:hAnsi="Arial"/>
          <w:lang w:val="en-US" w:eastAsia="zh-CN"/>
        </w:rPr>
        <w:t xml:space="preserve"> repetitions</w:t>
      </w:r>
      <w:r w:rsidR="00C515AF" w:rsidRPr="000D65D7">
        <w:rPr>
          <w:rFonts w:ascii="Arial" w:hAnsi="Arial"/>
          <w:lang w:val="en-US" w:eastAsia="zh-CN"/>
        </w:rPr>
        <w:t>, the candidates will be 2 and 4</w:t>
      </w:r>
      <w:r w:rsidR="00832B89" w:rsidRPr="000D65D7">
        <w:rPr>
          <w:rFonts w:ascii="Arial" w:hAnsi="Arial"/>
          <w:lang w:val="en-US" w:eastAsia="zh-CN"/>
        </w:rPr>
        <w:t>.</w:t>
      </w:r>
    </w:p>
    <w:p w14:paraId="67C657A7" w14:textId="7A1A3588" w:rsidR="00B551AA" w:rsidRDefault="00B551AA" w:rsidP="00B551AA">
      <w:pPr>
        <w:pStyle w:val="ListParagraph"/>
        <w:numPr>
          <w:ilvl w:val="0"/>
          <w:numId w:val="34"/>
        </w:numPr>
        <w:rPr>
          <w:rFonts w:ascii="Arial" w:hAnsi="Arial"/>
          <w:lang w:val="en-US" w:eastAsia="zh-CN"/>
        </w:rPr>
      </w:pPr>
      <w:r w:rsidRPr="000D65D7">
        <w:rPr>
          <w:rFonts w:ascii="Arial" w:hAnsi="Arial"/>
          <w:lang w:val="en-US" w:eastAsia="zh-CN"/>
        </w:rPr>
        <w:t xml:space="preserve">If the </w:t>
      </w:r>
      <w:r>
        <w:rPr>
          <w:rFonts w:ascii="Arial" w:hAnsi="Arial"/>
          <w:lang w:val="en-US" w:eastAsia="zh-CN"/>
        </w:rPr>
        <w:t xml:space="preserve">measured </w:t>
      </w:r>
      <w:r w:rsidRPr="000D65D7">
        <w:rPr>
          <w:rFonts w:ascii="Arial" w:hAnsi="Arial"/>
          <w:lang w:val="en-US" w:eastAsia="zh-CN"/>
        </w:rPr>
        <w:t>RSRP</w:t>
      </w:r>
      <w:r>
        <w:rPr>
          <w:rFonts w:ascii="Arial" w:hAnsi="Arial"/>
          <w:lang w:val="en-US" w:eastAsia="zh-CN"/>
        </w:rPr>
        <w:t xml:space="preserve"> value</w:t>
      </w:r>
      <w:r w:rsidRPr="000D65D7">
        <w:rPr>
          <w:rFonts w:ascii="Arial" w:hAnsi="Arial"/>
          <w:lang w:val="en-US" w:eastAsia="zh-CN"/>
        </w:rPr>
        <w:t xml:space="preserve"> is lower than the threshold value for </w:t>
      </w:r>
      <w:r>
        <w:rPr>
          <w:rFonts w:ascii="Arial" w:hAnsi="Arial"/>
          <w:lang w:val="en-US" w:eastAsia="zh-CN"/>
        </w:rPr>
        <w:t>2 repetitions</w:t>
      </w:r>
      <w:r w:rsidRPr="000D65D7">
        <w:rPr>
          <w:rFonts w:ascii="Arial" w:hAnsi="Arial"/>
          <w:lang w:val="en-US" w:eastAsia="zh-CN"/>
        </w:rPr>
        <w:t>, the candidate will be 2.</w:t>
      </w:r>
    </w:p>
    <w:p w14:paraId="7459391B" w14:textId="2821951F" w:rsidR="00B551AA" w:rsidRPr="00B551AA" w:rsidRDefault="00F552C5" w:rsidP="00F552C5">
      <w:pPr>
        <w:pStyle w:val="Heading4"/>
        <w:rPr>
          <w:lang w:val="en-US" w:eastAsia="zh-CN"/>
        </w:rPr>
      </w:pPr>
      <w:r>
        <w:rPr>
          <w:lang w:val="en-US" w:eastAsia="zh-CN"/>
        </w:rPr>
        <w:t>Step 2</w:t>
      </w:r>
    </w:p>
    <w:p w14:paraId="2751DDCA" w14:textId="4BB96FA5" w:rsidR="00E9429B" w:rsidRDefault="008165DB" w:rsidP="008165DB">
      <w:pPr>
        <w:rPr>
          <w:rFonts w:ascii="Arial" w:hAnsi="Arial"/>
          <w:lang w:val="en-US" w:eastAsia="zh-CN"/>
        </w:rPr>
      </w:pPr>
      <w:r w:rsidRPr="008165DB">
        <w:rPr>
          <w:rFonts w:ascii="Arial" w:hAnsi="Arial"/>
          <w:lang w:val="en-US" w:eastAsia="zh-CN"/>
        </w:rPr>
        <w:t xml:space="preserve">5.1.1c - </w:t>
      </w:r>
      <w:r w:rsidR="00E9429B" w:rsidRPr="008165DB">
        <w:rPr>
          <w:rFonts w:ascii="Arial" w:hAnsi="Arial"/>
          <w:lang w:val="en-US" w:eastAsia="zh-CN"/>
        </w:rPr>
        <w:t>The UE uses the result fro</w:t>
      </w:r>
      <w:r w:rsidR="00240073">
        <w:rPr>
          <w:rFonts w:ascii="Arial" w:hAnsi="Arial"/>
          <w:lang w:val="en-US" w:eastAsia="zh-CN"/>
        </w:rPr>
        <w:t xml:space="preserve">m 5.1.1b </w:t>
      </w:r>
      <w:r w:rsidR="00E9429B" w:rsidRPr="008165DB">
        <w:rPr>
          <w:rFonts w:ascii="Arial" w:hAnsi="Arial"/>
          <w:lang w:val="en-US" w:eastAsia="zh-CN"/>
        </w:rPr>
        <w:t xml:space="preserve">to select </w:t>
      </w:r>
      <w:r w:rsidR="00590DD0" w:rsidRPr="00590DD0">
        <w:rPr>
          <w:rFonts w:ascii="Arial" w:hAnsi="Arial"/>
          <w:lang w:val="en-US" w:eastAsia="zh-CN"/>
        </w:rPr>
        <w:t>set</w:t>
      </w:r>
      <w:r w:rsidR="00590DD0">
        <w:rPr>
          <w:rFonts w:ascii="Arial" w:hAnsi="Arial"/>
          <w:lang w:val="en-US" w:eastAsia="zh-CN"/>
        </w:rPr>
        <w:t>s</w:t>
      </w:r>
      <w:r w:rsidR="00590DD0" w:rsidRPr="00590DD0">
        <w:rPr>
          <w:rFonts w:ascii="Arial" w:hAnsi="Arial"/>
          <w:lang w:val="en-US" w:eastAsia="zh-CN"/>
        </w:rPr>
        <w:t xml:space="preserve"> of configured Random Access resources </w:t>
      </w:r>
      <w:r w:rsidR="000E6C7D" w:rsidRPr="008165DB">
        <w:rPr>
          <w:rFonts w:ascii="Arial" w:hAnsi="Arial"/>
          <w:lang w:val="en-US" w:eastAsia="zh-CN"/>
        </w:rPr>
        <w:t>according to the network configuration.</w:t>
      </w:r>
      <w:r w:rsidR="003C0CFD">
        <w:rPr>
          <w:rFonts w:ascii="Arial" w:hAnsi="Arial"/>
          <w:lang w:val="en-US" w:eastAsia="zh-CN"/>
        </w:rPr>
        <w:t xml:space="preserve"> The outcome is a number of Random Access resource sets</w:t>
      </w:r>
      <w:r w:rsidR="007A2AAC">
        <w:rPr>
          <w:rFonts w:ascii="Arial" w:hAnsi="Arial"/>
          <w:lang w:val="en-US" w:eastAsia="zh-CN"/>
        </w:rPr>
        <w:t xml:space="preserve"> that matches one of the candidate repetition factors</w:t>
      </w:r>
      <w:r w:rsidR="003C0CFD">
        <w:rPr>
          <w:rFonts w:ascii="Arial" w:hAnsi="Arial"/>
          <w:lang w:val="en-US" w:eastAsia="zh-CN"/>
        </w:rPr>
        <w:t>.</w:t>
      </w:r>
    </w:p>
    <w:p w14:paraId="6A5B401A" w14:textId="13B9DB57" w:rsidR="0084342A" w:rsidRDefault="0084342A" w:rsidP="0084342A">
      <w:pPr>
        <w:pStyle w:val="Heading4"/>
        <w:rPr>
          <w:lang w:val="en-US" w:eastAsia="zh-CN"/>
        </w:rPr>
      </w:pPr>
      <w:r>
        <w:rPr>
          <w:lang w:val="en-US" w:eastAsia="zh-CN"/>
        </w:rPr>
        <w:t>Step 3</w:t>
      </w:r>
    </w:p>
    <w:p w14:paraId="224DCBDF" w14:textId="0C1634A9" w:rsidR="003C0CFD" w:rsidRDefault="003C0CFD" w:rsidP="008165DB">
      <w:pPr>
        <w:rPr>
          <w:rFonts w:ascii="Arial" w:hAnsi="Arial"/>
          <w:lang w:val="en-US" w:eastAsia="zh-CN"/>
        </w:rPr>
      </w:pPr>
      <w:r>
        <w:rPr>
          <w:rFonts w:ascii="Arial" w:hAnsi="Arial"/>
          <w:lang w:val="en-US" w:eastAsia="zh-CN"/>
        </w:rPr>
        <w:t xml:space="preserve">5.1.1d </w:t>
      </w:r>
      <w:r w:rsidR="003D422C">
        <w:rPr>
          <w:rFonts w:ascii="Arial" w:hAnsi="Arial"/>
          <w:lang w:val="en-US" w:eastAsia="zh-CN"/>
        </w:rPr>
        <w:t>–</w:t>
      </w:r>
      <w:r>
        <w:rPr>
          <w:rFonts w:ascii="Arial" w:hAnsi="Arial"/>
          <w:lang w:val="en-US" w:eastAsia="zh-CN"/>
        </w:rPr>
        <w:t xml:space="preserve"> </w:t>
      </w:r>
      <w:r w:rsidR="003D422C">
        <w:rPr>
          <w:rFonts w:ascii="Arial" w:hAnsi="Arial"/>
          <w:lang w:val="en-US" w:eastAsia="zh-CN"/>
        </w:rPr>
        <w:t xml:space="preserve">The UE </w:t>
      </w:r>
      <w:r w:rsidR="00C715CF">
        <w:rPr>
          <w:rFonts w:ascii="Arial" w:hAnsi="Arial"/>
          <w:lang w:val="en-US" w:eastAsia="zh-CN"/>
        </w:rPr>
        <w:t>selects one set</w:t>
      </w:r>
      <w:r w:rsidR="002964A2">
        <w:rPr>
          <w:rFonts w:ascii="Arial" w:hAnsi="Arial"/>
          <w:lang w:val="en-US" w:eastAsia="zh-CN"/>
        </w:rPr>
        <w:t xml:space="preserve"> out of the available from 5.1.1c, and for the case of Msg1 repetitions selects the set with the highest </w:t>
      </w:r>
      <w:r w:rsidR="002216C5">
        <w:rPr>
          <w:rFonts w:ascii="Arial" w:hAnsi="Arial"/>
          <w:lang w:val="en-US" w:eastAsia="zh-CN"/>
        </w:rPr>
        <w:t>repetitions.</w:t>
      </w:r>
      <w:r w:rsidR="0084342A">
        <w:rPr>
          <w:rFonts w:ascii="Arial" w:hAnsi="Arial"/>
          <w:lang w:val="en-US" w:eastAsia="zh-CN"/>
        </w:rPr>
        <w:t xml:space="preserve"> This is to assure that not an unsuitable repetition factor adapted for a better radio environment is used.</w:t>
      </w:r>
    </w:p>
    <w:p w14:paraId="4D1C6302" w14:textId="3EFC278E" w:rsidR="0084342A" w:rsidRPr="008165DB" w:rsidRDefault="0084342A" w:rsidP="0084342A">
      <w:pPr>
        <w:pStyle w:val="Heading4"/>
        <w:rPr>
          <w:lang w:val="en-US" w:eastAsia="zh-CN"/>
        </w:rPr>
      </w:pPr>
      <w:r>
        <w:rPr>
          <w:lang w:val="en-US" w:eastAsia="zh-CN"/>
        </w:rPr>
        <w:t>Step 4</w:t>
      </w:r>
    </w:p>
    <w:p w14:paraId="09C16405" w14:textId="77777777" w:rsidR="002F73A9" w:rsidRDefault="004725E7" w:rsidP="008165DB">
      <w:pPr>
        <w:rPr>
          <w:rFonts w:ascii="Arial" w:hAnsi="Arial"/>
          <w:lang w:val="en-US" w:eastAsia="zh-CN"/>
        </w:rPr>
      </w:pPr>
      <w:r>
        <w:rPr>
          <w:rFonts w:ascii="Arial" w:hAnsi="Arial"/>
          <w:lang w:val="en-US" w:eastAsia="zh-CN"/>
        </w:rPr>
        <w:t>5.1.2 – The UE selects a preamble in the Random Access resource set selected in 5.1.1d and transmits Msg1.</w:t>
      </w:r>
    </w:p>
    <w:p w14:paraId="3B62D7F6" w14:textId="7F5E2DCA" w:rsidR="0084342A" w:rsidRDefault="0084342A" w:rsidP="0084342A">
      <w:pPr>
        <w:pStyle w:val="Heading4"/>
        <w:rPr>
          <w:lang w:val="en-US" w:eastAsia="zh-CN"/>
        </w:rPr>
      </w:pPr>
      <w:r>
        <w:rPr>
          <w:lang w:val="en-US" w:eastAsia="zh-CN"/>
        </w:rPr>
        <w:t>Outcome</w:t>
      </w:r>
    </w:p>
    <w:p w14:paraId="0218143A" w14:textId="242EB2AF" w:rsidR="004725E7" w:rsidRDefault="002F73A9" w:rsidP="008165DB">
      <w:pPr>
        <w:rPr>
          <w:rFonts w:ascii="Arial" w:hAnsi="Arial"/>
          <w:lang w:val="en-US" w:eastAsia="zh-CN"/>
        </w:rPr>
      </w:pPr>
      <w:r>
        <w:rPr>
          <w:rFonts w:ascii="Arial" w:hAnsi="Arial"/>
          <w:lang w:val="en-US" w:eastAsia="zh-CN"/>
        </w:rPr>
        <w:t xml:space="preserve">The outcome of this procedure is that the UE will have selected </w:t>
      </w:r>
      <w:r w:rsidR="002B3CA0">
        <w:rPr>
          <w:rFonts w:ascii="Arial" w:hAnsi="Arial"/>
          <w:lang w:val="en-US" w:eastAsia="zh-CN"/>
        </w:rPr>
        <w:t xml:space="preserve">a number of candidates. Among these candidates many </w:t>
      </w:r>
      <w:r w:rsidR="004D762E">
        <w:rPr>
          <w:rFonts w:ascii="Arial" w:hAnsi="Arial"/>
          <w:lang w:val="en-US" w:eastAsia="zh-CN"/>
        </w:rPr>
        <w:t>could be</w:t>
      </w:r>
      <w:r w:rsidR="002B3CA0">
        <w:rPr>
          <w:rFonts w:ascii="Arial" w:hAnsi="Arial"/>
          <w:lang w:val="en-US" w:eastAsia="zh-CN"/>
        </w:rPr>
        <w:t xml:space="preserve"> unsuitable, e.g. for the case where RSRP measurements indicates 8 repetitions </w:t>
      </w:r>
      <w:r w:rsidR="004D762E">
        <w:rPr>
          <w:rFonts w:ascii="Arial" w:hAnsi="Arial"/>
          <w:lang w:val="en-US" w:eastAsia="zh-CN"/>
        </w:rPr>
        <w:t>then</w:t>
      </w:r>
      <w:r w:rsidR="002B3CA0">
        <w:rPr>
          <w:rFonts w:ascii="Arial" w:hAnsi="Arial"/>
          <w:lang w:val="en-US" w:eastAsia="zh-CN"/>
        </w:rPr>
        <w:t xml:space="preserve"> </w:t>
      </w:r>
      <w:r w:rsidR="008157C9">
        <w:rPr>
          <w:rFonts w:ascii="Arial" w:hAnsi="Arial"/>
          <w:lang w:val="en-US" w:eastAsia="zh-CN"/>
        </w:rPr>
        <w:t>also 2 is a candidate</w:t>
      </w:r>
      <w:r w:rsidR="00F41963">
        <w:rPr>
          <w:rFonts w:ascii="Arial" w:hAnsi="Arial"/>
          <w:lang w:val="en-US" w:eastAsia="zh-CN"/>
        </w:rPr>
        <w:t>, which might not be a very good choice if RSRP measurements indicate 8 repetitions.</w:t>
      </w:r>
      <w:r w:rsidR="007117BA">
        <w:rPr>
          <w:rFonts w:ascii="Arial" w:hAnsi="Arial"/>
          <w:lang w:val="en-US" w:eastAsia="zh-CN"/>
        </w:rPr>
        <w:t xml:space="preserve"> T</w:t>
      </w:r>
      <w:r w:rsidR="00F41963">
        <w:rPr>
          <w:rFonts w:ascii="Arial" w:hAnsi="Arial"/>
          <w:lang w:val="en-US" w:eastAsia="zh-CN"/>
        </w:rPr>
        <w:t xml:space="preserve">his is </w:t>
      </w:r>
      <w:r w:rsidR="00584C0C">
        <w:rPr>
          <w:rFonts w:ascii="Arial" w:hAnsi="Arial"/>
          <w:lang w:val="en-US" w:eastAsia="zh-CN"/>
        </w:rPr>
        <w:t xml:space="preserve">made </w:t>
      </w:r>
      <w:r w:rsidR="00F41963">
        <w:rPr>
          <w:rFonts w:ascii="Arial" w:hAnsi="Arial"/>
          <w:lang w:val="en-US" w:eastAsia="zh-CN"/>
        </w:rPr>
        <w:t xml:space="preserve">for the case where no </w:t>
      </w:r>
      <w:r w:rsidR="00B30E41">
        <w:rPr>
          <w:rFonts w:ascii="Arial" w:hAnsi="Arial"/>
          <w:lang w:val="en-US" w:eastAsia="zh-CN"/>
        </w:rPr>
        <w:t>available resources could be found for 8 repetitions, then the reasoning is that 2 or 4 is better than no repetitions.</w:t>
      </w:r>
    </w:p>
    <w:p w14:paraId="529D723B" w14:textId="45CA5C80" w:rsidR="000325F6" w:rsidRPr="008165DB" w:rsidRDefault="000325F6" w:rsidP="004F0418">
      <w:pPr>
        <w:pStyle w:val="Observation"/>
        <w:rPr>
          <w:lang w:val="en-US" w:eastAsia="zh-CN"/>
        </w:rPr>
      </w:pPr>
      <w:bookmarkStart w:id="1" w:name="_Toc166058938"/>
      <w:r>
        <w:rPr>
          <w:lang w:val="en-US" w:eastAsia="zh-CN"/>
        </w:rPr>
        <w:t>The random access resource selection procedure will select repetition factor</w:t>
      </w:r>
      <w:r w:rsidR="004C59E6">
        <w:rPr>
          <w:lang w:val="en-US" w:eastAsia="zh-CN"/>
        </w:rPr>
        <w:t xml:space="preserve"> candidates</w:t>
      </w:r>
      <w:r>
        <w:rPr>
          <w:lang w:val="en-US" w:eastAsia="zh-CN"/>
        </w:rPr>
        <w:t xml:space="preserve"> that </w:t>
      </w:r>
      <w:r w:rsidR="004F0418">
        <w:rPr>
          <w:lang w:val="en-US" w:eastAsia="zh-CN"/>
        </w:rPr>
        <w:t>includes the repetition factor of the current RSRP threshold as well as lower repetition factors.</w:t>
      </w:r>
      <w:bookmarkEnd w:id="1"/>
    </w:p>
    <w:p w14:paraId="6B0006FE" w14:textId="742795FB" w:rsidR="006F0B7F" w:rsidRDefault="004C59E6" w:rsidP="009F3611">
      <w:pPr>
        <w:pStyle w:val="Observation"/>
        <w:rPr>
          <w:lang w:val="en-US" w:eastAsia="zh-CN"/>
        </w:rPr>
      </w:pPr>
      <w:bookmarkStart w:id="2" w:name="_Toc166058939"/>
      <w:r>
        <w:rPr>
          <w:lang w:val="en-US" w:eastAsia="zh-CN"/>
        </w:rPr>
        <w:t xml:space="preserve">It would be possible that the UE settles for repetition factor 2 if it could not find </w:t>
      </w:r>
      <w:r w:rsidR="001E11D2">
        <w:rPr>
          <w:lang w:val="en-US" w:eastAsia="zh-CN"/>
        </w:rPr>
        <w:t>a</w:t>
      </w:r>
      <w:r>
        <w:rPr>
          <w:lang w:val="en-US" w:eastAsia="zh-CN"/>
        </w:rPr>
        <w:t xml:space="preserve"> Random Access resource set for 8</w:t>
      </w:r>
      <w:r w:rsidR="000F4DC2">
        <w:rPr>
          <w:lang w:val="en-US" w:eastAsia="zh-CN"/>
        </w:rPr>
        <w:t>.</w:t>
      </w:r>
      <w:bookmarkEnd w:id="2"/>
    </w:p>
    <w:p w14:paraId="4EBCE146" w14:textId="23B244E7" w:rsidR="002A1508" w:rsidRPr="000C4571" w:rsidRDefault="002A1508" w:rsidP="002A1508">
      <w:pPr>
        <w:rPr>
          <w:rFonts w:ascii="Arial" w:hAnsi="Arial"/>
          <w:lang w:val="en-US" w:eastAsia="zh-CN"/>
        </w:rPr>
      </w:pPr>
      <w:r w:rsidRPr="000C4571">
        <w:rPr>
          <w:rFonts w:ascii="Arial" w:hAnsi="Arial"/>
          <w:lang w:val="en-US" w:eastAsia="zh-CN"/>
        </w:rPr>
        <w:t xml:space="preserve">Even though the intention </w:t>
      </w:r>
      <w:r w:rsidR="00106C73" w:rsidRPr="000C4571">
        <w:rPr>
          <w:rFonts w:ascii="Arial" w:hAnsi="Arial"/>
          <w:lang w:val="en-US" w:eastAsia="zh-CN"/>
        </w:rPr>
        <w:t>to use a lower repetition factor than indicated by RSRP measurements are good, there is a risk that this will consume re</w:t>
      </w:r>
      <w:r w:rsidR="008004E3" w:rsidRPr="000C4571">
        <w:rPr>
          <w:rFonts w:ascii="Arial" w:hAnsi="Arial"/>
          <w:lang w:val="en-US" w:eastAsia="zh-CN"/>
        </w:rPr>
        <w:t>s</w:t>
      </w:r>
      <w:r w:rsidR="00106C73" w:rsidRPr="000C4571">
        <w:rPr>
          <w:rFonts w:ascii="Arial" w:hAnsi="Arial"/>
          <w:lang w:val="en-US" w:eastAsia="zh-CN"/>
        </w:rPr>
        <w:t xml:space="preserve">ources and </w:t>
      </w:r>
      <w:r w:rsidR="008004E3" w:rsidRPr="000C4571">
        <w:rPr>
          <w:rFonts w:ascii="Arial" w:hAnsi="Arial"/>
          <w:lang w:val="en-US" w:eastAsia="zh-CN"/>
        </w:rPr>
        <w:t xml:space="preserve">create interference with unsuccessful </w:t>
      </w:r>
      <w:r w:rsidR="004E2C1A">
        <w:rPr>
          <w:rFonts w:ascii="Arial" w:hAnsi="Arial"/>
          <w:lang w:val="en-US" w:eastAsia="zh-CN"/>
        </w:rPr>
        <w:t>attempts</w:t>
      </w:r>
      <w:r w:rsidR="008004E3" w:rsidRPr="000C4571">
        <w:rPr>
          <w:rFonts w:ascii="Arial" w:hAnsi="Arial"/>
          <w:lang w:val="en-US" w:eastAsia="zh-CN"/>
        </w:rPr>
        <w:t>, and later increase its repetition factors by other means (</w:t>
      </w:r>
      <w:r w:rsidR="000C4571" w:rsidRPr="000C4571">
        <w:rPr>
          <w:rFonts w:ascii="Arial" w:hAnsi="Arial"/>
          <w:lang w:val="en-US" w:eastAsia="zh-CN"/>
        </w:rPr>
        <w:t xml:space="preserve">e.g. </w:t>
      </w:r>
      <w:r w:rsidR="00621674" w:rsidRPr="000C4571">
        <w:rPr>
          <w:rFonts w:ascii="Arial" w:hAnsi="Arial"/>
          <w:lang w:val="en-US" w:eastAsia="zh-CN"/>
        </w:rPr>
        <w:t>preambleTransMax-Msg1-Repetition</w:t>
      </w:r>
      <w:r w:rsidR="008004E3" w:rsidRPr="000C4571">
        <w:rPr>
          <w:rFonts w:ascii="Arial" w:hAnsi="Arial"/>
          <w:lang w:val="en-US" w:eastAsia="zh-CN"/>
        </w:rPr>
        <w:t>)</w:t>
      </w:r>
      <w:r w:rsidR="000C4571" w:rsidRPr="000C4571">
        <w:rPr>
          <w:rFonts w:ascii="Arial" w:hAnsi="Arial"/>
          <w:lang w:val="en-US" w:eastAsia="zh-CN"/>
        </w:rPr>
        <w:t xml:space="preserve"> anyways. Thus, the network should make sure that resources are available for the configured thresholds, and the UE should not </w:t>
      </w:r>
      <w:r w:rsidR="00A16903">
        <w:rPr>
          <w:rFonts w:ascii="Arial" w:hAnsi="Arial"/>
          <w:lang w:val="en-US" w:eastAsia="zh-CN"/>
        </w:rPr>
        <w:t>consider</w:t>
      </w:r>
      <w:r w:rsidR="000C4571" w:rsidRPr="000C4571">
        <w:rPr>
          <w:rFonts w:ascii="Arial" w:hAnsi="Arial"/>
          <w:lang w:val="en-US" w:eastAsia="zh-CN"/>
        </w:rPr>
        <w:t xml:space="preserve"> another repetition factor.</w:t>
      </w:r>
    </w:p>
    <w:p w14:paraId="79CBC673" w14:textId="7EFD7861" w:rsidR="004C59E6" w:rsidRDefault="004C59E6" w:rsidP="009F3611">
      <w:pPr>
        <w:pStyle w:val="Observation"/>
        <w:rPr>
          <w:lang w:val="en-US" w:eastAsia="zh-CN"/>
        </w:rPr>
      </w:pPr>
      <w:bookmarkStart w:id="3" w:name="_Toc166058940"/>
      <w:r>
        <w:rPr>
          <w:lang w:val="en-US" w:eastAsia="zh-CN"/>
        </w:rPr>
        <w:t xml:space="preserve">If the network configures </w:t>
      </w:r>
      <w:r w:rsidR="00BB05D6">
        <w:rPr>
          <w:lang w:val="en-US" w:eastAsia="zh-CN"/>
        </w:rPr>
        <w:t>a threshold value for a repetition factor it should also make the available factor available for a UE.</w:t>
      </w:r>
      <w:bookmarkEnd w:id="3"/>
    </w:p>
    <w:p w14:paraId="54626258" w14:textId="53A68AA3" w:rsidR="000C4571" w:rsidRDefault="00F6702E" w:rsidP="000C4571">
      <w:pPr>
        <w:rPr>
          <w:rFonts w:ascii="Arial" w:hAnsi="Arial"/>
          <w:lang w:val="en-US" w:eastAsia="zh-CN"/>
        </w:rPr>
      </w:pPr>
      <w:r>
        <w:rPr>
          <w:rFonts w:ascii="Arial" w:hAnsi="Arial"/>
          <w:lang w:val="en-US" w:eastAsia="zh-CN"/>
        </w:rPr>
        <w:t>Thus,</w:t>
      </w:r>
      <w:r w:rsidR="000C4571">
        <w:rPr>
          <w:rFonts w:ascii="Arial" w:hAnsi="Arial"/>
          <w:lang w:val="en-US" w:eastAsia="zh-CN"/>
        </w:rPr>
        <w:t xml:space="preserve"> we propose to correct the MAC procedure </w:t>
      </w:r>
      <w:r w:rsidR="00DD48E6">
        <w:rPr>
          <w:rFonts w:ascii="Arial" w:hAnsi="Arial"/>
          <w:lang w:val="en-US" w:eastAsia="zh-CN"/>
        </w:rPr>
        <w:t xml:space="preserve">to not </w:t>
      </w:r>
      <w:r w:rsidR="00597312">
        <w:rPr>
          <w:rFonts w:ascii="Arial" w:hAnsi="Arial"/>
          <w:lang w:val="en-US" w:eastAsia="zh-CN"/>
        </w:rPr>
        <w:t>consider</w:t>
      </w:r>
      <w:r w:rsidR="00DD48E6">
        <w:rPr>
          <w:rFonts w:ascii="Arial" w:hAnsi="Arial"/>
          <w:lang w:val="en-US" w:eastAsia="zh-CN"/>
        </w:rPr>
        <w:t xml:space="preserve"> a repetition factor that is not suitable.</w:t>
      </w:r>
    </w:p>
    <w:p w14:paraId="692B311A" w14:textId="2E640408" w:rsidR="00A745A7" w:rsidRDefault="00A745A7" w:rsidP="00A745A7">
      <w:pPr>
        <w:pStyle w:val="Proposal"/>
        <w:rPr>
          <w:lang w:val="en-US"/>
        </w:rPr>
      </w:pPr>
      <w:bookmarkStart w:id="4" w:name="_Toc166058941"/>
      <w:r>
        <w:rPr>
          <w:lang w:val="en-US"/>
        </w:rPr>
        <w:t>Correct the MAC specification so that only the particular repetition factor as measured by RSRP and compared to the threshold value is considered according to TP.</w:t>
      </w:r>
      <w:bookmarkEnd w:id="4"/>
    </w:p>
    <w:tbl>
      <w:tblPr>
        <w:tblStyle w:val="TableGrid"/>
        <w:tblW w:w="0" w:type="auto"/>
        <w:tblLook w:val="04A0" w:firstRow="1" w:lastRow="0" w:firstColumn="1" w:lastColumn="0" w:noHBand="0" w:noVBand="1"/>
      </w:tblPr>
      <w:tblGrid>
        <w:gridCol w:w="9629"/>
      </w:tblGrid>
      <w:tr w:rsidR="00E77C17" w:rsidRPr="00374688" w14:paraId="11F36AE3" w14:textId="77777777" w:rsidTr="00E77C17">
        <w:tc>
          <w:tcPr>
            <w:tcW w:w="9629" w:type="dxa"/>
          </w:tcPr>
          <w:p w14:paraId="120EBAF3" w14:textId="77777777" w:rsidR="00E77C17" w:rsidRPr="00374688" w:rsidRDefault="00216999" w:rsidP="000A518F">
            <w:pPr>
              <w:pStyle w:val="Heading2"/>
              <w:jc w:val="center"/>
              <w:rPr>
                <w:lang w:val="en-US" w:eastAsia="ko-KR"/>
              </w:rPr>
            </w:pPr>
            <w:r w:rsidRPr="00374688">
              <w:rPr>
                <w:highlight w:val="cyan"/>
                <w:lang w:val="en-US" w:eastAsia="ko-KR"/>
              </w:rPr>
              <w:t>Technical Proposal for 38.321</w:t>
            </w:r>
          </w:p>
          <w:p w14:paraId="7A13C50A" w14:textId="77777777" w:rsidR="000A518F" w:rsidRPr="00374688" w:rsidRDefault="000A518F" w:rsidP="000A518F">
            <w:pPr>
              <w:pStyle w:val="Heading3"/>
              <w:rPr>
                <w:rFonts w:eastAsia="Malgun Gothic"/>
                <w:lang w:val="en-US" w:eastAsia="ko-KR"/>
              </w:rPr>
            </w:pPr>
            <w:bookmarkStart w:id="5" w:name="_Toc83661025"/>
            <w:r w:rsidRPr="00374688">
              <w:rPr>
                <w:rFonts w:eastAsia="Malgun Gothic"/>
                <w:lang w:val="en-US" w:eastAsia="ko-KR"/>
              </w:rPr>
              <w:t>5.1.1b</w:t>
            </w:r>
            <w:r w:rsidRPr="00374688">
              <w:rPr>
                <w:rFonts w:eastAsia="Malgun Gothic"/>
                <w:lang w:val="en-US" w:eastAsia="ko-KR"/>
              </w:rPr>
              <w:tab/>
              <w:t>Selection of the set of Random Access resources for the Random Access procedure</w:t>
            </w:r>
          </w:p>
          <w:p w14:paraId="637B1780" w14:textId="77777777" w:rsidR="000A518F" w:rsidRPr="00374688" w:rsidRDefault="000A518F" w:rsidP="000A518F">
            <w:pPr>
              <w:rPr>
                <w:lang w:val="en-US" w:eastAsia="ko-KR"/>
              </w:rPr>
            </w:pPr>
            <w:r w:rsidRPr="00374688">
              <w:rPr>
                <w:lang w:val="en-US" w:eastAsia="ko-KR"/>
              </w:rPr>
              <w:t>The MAC entity shall:</w:t>
            </w:r>
          </w:p>
          <w:p w14:paraId="044187E8" w14:textId="77777777" w:rsidR="000A518F" w:rsidRPr="00374688" w:rsidRDefault="000A518F" w:rsidP="000A518F">
            <w:pPr>
              <w:pStyle w:val="B1"/>
              <w:rPr>
                <w:i/>
                <w:iCs/>
                <w:lang w:val="en-US"/>
              </w:rPr>
            </w:pPr>
            <w:r w:rsidRPr="00374688">
              <w:rPr>
                <w:lang w:val="en-US" w:eastAsia="ko-KR"/>
              </w:rPr>
              <w:t>1&gt;</w:t>
            </w:r>
            <w:r w:rsidRPr="00374688">
              <w:rPr>
                <w:lang w:val="en-US" w:eastAsia="ko-KR"/>
              </w:rPr>
              <w:tab/>
              <w:t xml:space="preserve">if the BWP selected for Random Access procedure is configured with both set(s) of Random Access resources with </w:t>
            </w:r>
            <w:r w:rsidRPr="00374688">
              <w:rPr>
                <w:i/>
                <w:iCs/>
                <w:lang w:val="en-US" w:eastAsia="ko-KR"/>
              </w:rPr>
              <w:t>msg3-Repetitions</w:t>
            </w:r>
            <w:r w:rsidRPr="00374688">
              <w:rPr>
                <w:lang w:val="en-US" w:eastAsia="ko-KR"/>
              </w:rPr>
              <w:t xml:space="preserve"> set to </w:t>
            </w:r>
            <w:r w:rsidRPr="00374688">
              <w:rPr>
                <w:i/>
                <w:iCs/>
                <w:lang w:val="en-US" w:eastAsia="ko-KR"/>
              </w:rPr>
              <w:t>true</w:t>
            </w:r>
            <w:r w:rsidRPr="00374688">
              <w:rPr>
                <w:lang w:val="en-US" w:eastAsia="ko-KR"/>
              </w:rPr>
              <w:t xml:space="preserve"> and set(s) of Random Access resources without </w:t>
            </w:r>
            <w:r w:rsidRPr="00374688">
              <w:rPr>
                <w:i/>
                <w:iCs/>
                <w:lang w:val="en-US" w:eastAsia="ko-KR"/>
              </w:rPr>
              <w:t>msg3-Repetitions</w:t>
            </w:r>
            <w:r w:rsidRPr="00374688">
              <w:rPr>
                <w:lang w:val="en-US" w:eastAsia="ko-KR"/>
              </w:rPr>
              <w:t xml:space="preserve"> set to </w:t>
            </w:r>
            <w:r w:rsidRPr="00374688">
              <w:rPr>
                <w:i/>
                <w:iCs/>
                <w:lang w:val="en-US" w:eastAsia="ko-KR"/>
              </w:rPr>
              <w:t>true</w:t>
            </w:r>
            <w:r w:rsidRPr="00374688">
              <w:rPr>
                <w:lang w:val="en-US" w:eastAsia="ko-KR"/>
              </w:rPr>
              <w:t xml:space="preserve"> and the RSRP of the downlink pathloss reference is less than </w:t>
            </w:r>
            <w:r w:rsidRPr="00374688">
              <w:rPr>
                <w:i/>
                <w:iCs/>
                <w:lang w:val="en-US"/>
              </w:rPr>
              <w:t>rsrp-ThresholdMsg3</w:t>
            </w:r>
            <w:r w:rsidRPr="00374688">
              <w:rPr>
                <w:lang w:val="en-US"/>
              </w:rPr>
              <w:t>; or</w:t>
            </w:r>
          </w:p>
          <w:p w14:paraId="6107932A" w14:textId="77777777" w:rsidR="000A518F" w:rsidRPr="00374688" w:rsidRDefault="000A518F" w:rsidP="000A518F">
            <w:pPr>
              <w:pStyle w:val="B1"/>
              <w:rPr>
                <w:i/>
                <w:iCs/>
                <w:lang w:val="en-US"/>
              </w:rPr>
            </w:pPr>
            <w:r w:rsidRPr="00374688">
              <w:rPr>
                <w:lang w:val="en-US" w:eastAsia="ko-KR"/>
              </w:rPr>
              <w:t>1&gt;</w:t>
            </w:r>
            <w:r w:rsidRPr="00374688">
              <w:rPr>
                <w:lang w:val="en-US" w:eastAsia="ko-KR"/>
              </w:rPr>
              <w:tab/>
              <w:t>if the BWP</w:t>
            </w:r>
            <w:r w:rsidRPr="00374688">
              <w:rPr>
                <w:lang w:val="en-US"/>
              </w:rPr>
              <w:t xml:space="preserve"> </w:t>
            </w:r>
            <w:r w:rsidRPr="00374688">
              <w:rPr>
                <w:lang w:val="en-US" w:eastAsia="ko-KR"/>
              </w:rPr>
              <w:t xml:space="preserve">selected for Random Access procedure is only configured with the set(s) of Random Access resources with </w:t>
            </w:r>
            <w:r w:rsidRPr="00374688">
              <w:rPr>
                <w:i/>
                <w:iCs/>
                <w:lang w:val="en-US" w:eastAsia="ko-KR"/>
              </w:rPr>
              <w:t>msg3-Repetitions</w:t>
            </w:r>
            <w:r w:rsidRPr="00374688">
              <w:rPr>
                <w:lang w:val="en-US" w:eastAsia="ko-KR"/>
              </w:rPr>
              <w:t xml:space="preserve"> set to </w:t>
            </w:r>
            <w:r w:rsidRPr="00374688">
              <w:rPr>
                <w:i/>
                <w:iCs/>
                <w:lang w:val="en-US" w:eastAsia="ko-KR"/>
              </w:rPr>
              <w:t>true</w:t>
            </w:r>
            <w:r w:rsidRPr="00374688">
              <w:rPr>
                <w:lang w:val="en-US" w:eastAsia="ko-KR"/>
              </w:rPr>
              <w:t>:</w:t>
            </w:r>
          </w:p>
          <w:p w14:paraId="7AA5A1D3"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assume Msg3 repetition is applicable for the current Random Access procedure.</w:t>
            </w:r>
          </w:p>
          <w:p w14:paraId="3F3E0740" w14:textId="77777777" w:rsidR="000A518F" w:rsidRPr="00374688" w:rsidRDefault="000A518F" w:rsidP="000A518F">
            <w:pPr>
              <w:pStyle w:val="B1"/>
              <w:rPr>
                <w:lang w:val="en-US" w:eastAsia="ko-KR"/>
              </w:rPr>
            </w:pPr>
            <w:r w:rsidRPr="00374688">
              <w:rPr>
                <w:lang w:val="en-US" w:eastAsia="ko-KR"/>
              </w:rPr>
              <w:t>1&gt;</w:t>
            </w:r>
            <w:r w:rsidRPr="00374688">
              <w:rPr>
                <w:lang w:val="en-US" w:eastAsia="ko-KR"/>
              </w:rPr>
              <w:tab/>
              <w:t>else:</w:t>
            </w:r>
          </w:p>
          <w:p w14:paraId="49A8F5CB"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assume Msg3 repetition is not applicable for the current Random Access procedure.</w:t>
            </w:r>
          </w:p>
          <w:p w14:paraId="71EA5AE3" w14:textId="77777777" w:rsidR="000A518F" w:rsidRPr="00374688" w:rsidRDefault="000A518F" w:rsidP="000A518F">
            <w:pPr>
              <w:pStyle w:val="B1"/>
              <w:rPr>
                <w:lang w:val="en-US" w:eastAsia="ko-KR"/>
              </w:rPr>
            </w:pPr>
            <w:r w:rsidRPr="00374688">
              <w:rPr>
                <w:lang w:val="en-US" w:eastAsia="ko-KR"/>
              </w:rPr>
              <w:t>1&gt;</w:t>
            </w:r>
            <w:r w:rsidRPr="00374688">
              <w:rPr>
                <w:lang w:val="en-US" w:eastAsia="ko-KR"/>
              </w:rPr>
              <w:tab/>
              <w:t xml:space="preserve">if contention-free Random Access Resources have been provided for this Random Access procedure and a Msg1 repetition number is indicated in </w:t>
            </w:r>
            <w:proofErr w:type="spellStart"/>
            <w:r w:rsidRPr="00374688">
              <w:rPr>
                <w:i/>
                <w:lang w:val="en-US" w:eastAsia="ko-KR"/>
              </w:rPr>
              <w:t>rach-ConfigDedicated</w:t>
            </w:r>
            <w:proofErr w:type="spellEnd"/>
            <w:r w:rsidRPr="00374688">
              <w:rPr>
                <w:lang w:val="en-US" w:eastAsia="ko-KR"/>
              </w:rPr>
              <w:t>:</w:t>
            </w:r>
          </w:p>
          <w:p w14:paraId="46ADB71E"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assume Msg1 repetition is applicable and Msg1 repetition number applicable for the current Random Access procedure is the Msg1 repetition number indicated in </w:t>
            </w:r>
            <w:proofErr w:type="spellStart"/>
            <w:r w:rsidRPr="00374688">
              <w:rPr>
                <w:i/>
                <w:lang w:val="en-US" w:eastAsia="ko-KR"/>
              </w:rPr>
              <w:t>rach-ConfigDedicated</w:t>
            </w:r>
            <w:proofErr w:type="spellEnd"/>
            <w:r w:rsidRPr="00374688">
              <w:rPr>
                <w:lang w:val="en-US" w:eastAsia="ko-KR"/>
              </w:rPr>
              <w:t>.</w:t>
            </w:r>
          </w:p>
          <w:p w14:paraId="1156CF18" w14:textId="77777777" w:rsidR="000A518F" w:rsidRPr="00374688" w:rsidRDefault="000A518F" w:rsidP="000A518F">
            <w:pPr>
              <w:pStyle w:val="B1"/>
              <w:rPr>
                <w:i/>
                <w:iCs/>
                <w:lang w:val="en-US" w:eastAsia="ko-KR"/>
              </w:rPr>
            </w:pPr>
            <w:r w:rsidRPr="00374688">
              <w:rPr>
                <w:lang w:val="en-US" w:eastAsia="ko-KR"/>
              </w:rPr>
              <w:t>1&gt;</w:t>
            </w:r>
            <w:r w:rsidRPr="00374688">
              <w:rPr>
                <w:lang w:val="en-US" w:eastAsia="ko-KR"/>
              </w:rPr>
              <w:tab/>
              <w:t xml:space="preserve">else if contention free Random Access Resources have not been provided for this Random Access procedure and the BWP selected for the Random Access procedure is configured with set(s) of Random Access resources with </w:t>
            </w:r>
            <w:r w:rsidRPr="00374688">
              <w:rPr>
                <w:i/>
                <w:iCs/>
                <w:lang w:val="en-US" w:eastAsia="ko-KR"/>
              </w:rPr>
              <w:t>msg1-Repetitions</w:t>
            </w:r>
            <w:r w:rsidRPr="00374688">
              <w:rPr>
                <w:lang w:val="en-US" w:eastAsia="ko-KR"/>
              </w:rPr>
              <w:t xml:space="preserve"> set to </w:t>
            </w:r>
            <w:r w:rsidRPr="00374688">
              <w:rPr>
                <w:i/>
                <w:iCs/>
                <w:lang w:val="en-US" w:eastAsia="ko-KR"/>
              </w:rPr>
              <w:t>true</w:t>
            </w:r>
            <w:r w:rsidRPr="00374688">
              <w:rPr>
                <w:lang w:val="en-US" w:eastAsia="ko-KR"/>
              </w:rPr>
              <w:t xml:space="preserve"> and set(s) of Random Access resources without </w:t>
            </w:r>
            <w:r w:rsidRPr="00374688">
              <w:rPr>
                <w:i/>
                <w:iCs/>
                <w:lang w:val="en-US" w:eastAsia="ko-KR"/>
              </w:rPr>
              <w:t>msg1-Repetitions</w:t>
            </w:r>
            <w:r w:rsidRPr="00374688">
              <w:rPr>
                <w:lang w:val="en-US" w:eastAsia="ko-KR"/>
              </w:rPr>
              <w:t xml:space="preserve"> set to </w:t>
            </w:r>
            <w:r w:rsidRPr="00374688">
              <w:rPr>
                <w:i/>
                <w:iCs/>
                <w:lang w:val="en-US" w:eastAsia="ko-KR"/>
              </w:rPr>
              <w:t>true</w:t>
            </w:r>
            <w:r w:rsidRPr="00374688">
              <w:rPr>
                <w:iCs/>
                <w:lang w:val="en-US" w:eastAsia="ko-KR"/>
              </w:rPr>
              <w:t>:</w:t>
            </w:r>
          </w:p>
          <w:p w14:paraId="4A53935A"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if </w:t>
            </w:r>
            <w:r w:rsidRPr="00374688">
              <w:rPr>
                <w:iCs/>
                <w:lang w:val="en-US"/>
              </w:rPr>
              <w:t xml:space="preserve">the BWP selected for the Random Access procedure is configured with set(s) of Random Access resources associated with Msg1 repetition number 8 and </w:t>
            </w:r>
            <w:r w:rsidRPr="00374688">
              <w:rPr>
                <w:lang w:val="en-US" w:eastAsia="ko-KR"/>
              </w:rPr>
              <w:t xml:space="preserve">the RSRP of the downlink pathloss reference is less than </w:t>
            </w:r>
            <w:r w:rsidRPr="00374688">
              <w:rPr>
                <w:i/>
                <w:iCs/>
                <w:lang w:val="en-US"/>
              </w:rPr>
              <w:t>rsrp-ThresholdMsg1-RepetitionNum8</w:t>
            </w:r>
            <w:r w:rsidRPr="00374688">
              <w:rPr>
                <w:iCs/>
                <w:lang w:val="en-US"/>
              </w:rPr>
              <w:t>:</w:t>
            </w:r>
          </w:p>
          <w:p w14:paraId="0348B00D" w14:textId="77777777" w:rsidR="000A518F" w:rsidRPr="00374688" w:rsidRDefault="000A518F" w:rsidP="000A518F">
            <w:pPr>
              <w:pStyle w:val="B3"/>
              <w:rPr>
                <w:lang w:val="en-US" w:eastAsia="ko-KR"/>
              </w:rPr>
            </w:pPr>
            <w:r w:rsidRPr="00374688">
              <w:rPr>
                <w:lang w:val="en-US" w:eastAsia="ko-KR"/>
              </w:rPr>
              <w:t>3&gt;</w:t>
            </w:r>
            <w:r w:rsidRPr="00374688">
              <w:rPr>
                <w:lang w:val="en-US" w:eastAsia="ko-KR"/>
              </w:rPr>
              <w:tab/>
              <w:t>assume Msg1 repetition is applicable and Msg1 repetition number applicable for the current Random Access procedure includes 8.</w:t>
            </w:r>
          </w:p>
          <w:p w14:paraId="169699B9" w14:textId="23D2FC2D" w:rsidR="000A518F" w:rsidRPr="00374688" w:rsidRDefault="000A518F" w:rsidP="000A518F">
            <w:pPr>
              <w:pStyle w:val="B2"/>
              <w:rPr>
                <w:lang w:val="en-US" w:eastAsia="ko-KR"/>
              </w:rPr>
            </w:pPr>
            <w:r w:rsidRPr="00374688">
              <w:rPr>
                <w:lang w:val="en-US" w:eastAsia="ko-KR"/>
              </w:rPr>
              <w:t>2&gt;</w:t>
            </w:r>
            <w:r w:rsidRPr="00374688">
              <w:rPr>
                <w:lang w:val="en-US" w:eastAsia="ko-KR"/>
              </w:rPr>
              <w:tab/>
            </w:r>
            <w:ins w:id="6" w:author="Ericsson" w:date="2024-05-07T15:08:00Z">
              <w:r w:rsidR="00374688">
                <w:rPr>
                  <w:lang w:val="en-US" w:eastAsia="ko-KR"/>
                </w:rPr>
                <w:t xml:space="preserve">else </w:t>
              </w:r>
            </w:ins>
            <w:r w:rsidRPr="00374688">
              <w:rPr>
                <w:lang w:val="en-US" w:eastAsia="ko-KR"/>
              </w:rPr>
              <w:t xml:space="preserve">if </w:t>
            </w:r>
            <w:r w:rsidRPr="00374688">
              <w:rPr>
                <w:iCs/>
                <w:lang w:val="en-US"/>
              </w:rPr>
              <w:t xml:space="preserve">the BWP selected for the Random Access procedure is configured with set(s) of Random Access resources associated with Msg1 repetition number 4 and </w:t>
            </w:r>
            <w:r w:rsidRPr="00374688">
              <w:rPr>
                <w:lang w:val="en-US" w:eastAsia="ko-KR"/>
              </w:rPr>
              <w:t xml:space="preserve">the RSRP of the downlink pathloss reference is less than </w:t>
            </w:r>
            <w:r w:rsidRPr="00374688">
              <w:rPr>
                <w:i/>
                <w:iCs/>
                <w:lang w:val="en-US"/>
              </w:rPr>
              <w:t>rsrp-ThresholdMsg1-RepetitionNum4</w:t>
            </w:r>
            <w:r w:rsidRPr="00374688">
              <w:rPr>
                <w:iCs/>
                <w:lang w:val="en-US"/>
              </w:rPr>
              <w:t>:</w:t>
            </w:r>
          </w:p>
          <w:p w14:paraId="2A940E20" w14:textId="77777777" w:rsidR="000A518F" w:rsidRPr="00374688" w:rsidRDefault="000A518F" w:rsidP="000A518F">
            <w:pPr>
              <w:pStyle w:val="B3"/>
              <w:rPr>
                <w:lang w:val="en-US" w:eastAsia="ko-KR"/>
              </w:rPr>
            </w:pPr>
            <w:r w:rsidRPr="00374688">
              <w:rPr>
                <w:lang w:val="en-US" w:eastAsia="ko-KR"/>
              </w:rPr>
              <w:t>3&gt;</w:t>
            </w:r>
            <w:r w:rsidRPr="00374688">
              <w:rPr>
                <w:lang w:val="en-US" w:eastAsia="ko-KR"/>
              </w:rPr>
              <w:tab/>
              <w:t>assume Msg1 repetition is applicable and Msg1 repetition number applicable for the current Random Access procedure includes 4.</w:t>
            </w:r>
          </w:p>
          <w:p w14:paraId="0CEEA9C9" w14:textId="0F3447DD" w:rsidR="000A518F" w:rsidRPr="00374688" w:rsidRDefault="000A518F" w:rsidP="000A518F">
            <w:pPr>
              <w:pStyle w:val="B2"/>
              <w:rPr>
                <w:lang w:val="en-US" w:eastAsia="ko-KR"/>
              </w:rPr>
            </w:pPr>
            <w:r w:rsidRPr="00374688">
              <w:rPr>
                <w:lang w:val="en-US" w:eastAsia="ko-KR"/>
              </w:rPr>
              <w:t>2&gt;</w:t>
            </w:r>
            <w:r w:rsidRPr="00374688">
              <w:rPr>
                <w:lang w:val="en-US" w:eastAsia="ko-KR"/>
              </w:rPr>
              <w:tab/>
            </w:r>
            <w:ins w:id="7" w:author="Ericsson" w:date="2024-05-07T15:08:00Z">
              <w:r w:rsidR="00374688">
                <w:rPr>
                  <w:lang w:val="en-US" w:eastAsia="ko-KR"/>
                </w:rPr>
                <w:t xml:space="preserve">else </w:t>
              </w:r>
            </w:ins>
            <w:r w:rsidRPr="00374688">
              <w:rPr>
                <w:lang w:val="en-US" w:eastAsia="ko-KR"/>
              </w:rPr>
              <w:t xml:space="preserve">if </w:t>
            </w:r>
            <w:r w:rsidRPr="00374688">
              <w:rPr>
                <w:iCs/>
                <w:lang w:val="en-US"/>
              </w:rPr>
              <w:t xml:space="preserve">the BWP selected for the Random Access procedure is configured with set(s) of Random Access resources associated with Msg1 repetition number 2 and </w:t>
            </w:r>
            <w:r w:rsidRPr="00374688">
              <w:rPr>
                <w:lang w:val="en-US" w:eastAsia="ko-KR"/>
              </w:rPr>
              <w:t xml:space="preserve">the RSRP of the downlink pathloss reference is less than </w:t>
            </w:r>
            <w:r w:rsidRPr="00374688">
              <w:rPr>
                <w:i/>
                <w:iCs/>
                <w:lang w:val="en-US"/>
              </w:rPr>
              <w:t>rsrp-ThresholdMsg1-RepetitionNum2</w:t>
            </w:r>
            <w:r w:rsidRPr="00374688">
              <w:rPr>
                <w:iCs/>
                <w:lang w:val="en-US"/>
              </w:rPr>
              <w:t>:</w:t>
            </w:r>
          </w:p>
          <w:p w14:paraId="3AF4346D" w14:textId="77777777" w:rsidR="000A518F" w:rsidRPr="00374688" w:rsidRDefault="000A518F" w:rsidP="000A518F">
            <w:pPr>
              <w:pStyle w:val="B3"/>
              <w:rPr>
                <w:lang w:val="en-US" w:eastAsia="ko-KR"/>
              </w:rPr>
            </w:pPr>
            <w:r w:rsidRPr="00374688">
              <w:rPr>
                <w:lang w:val="en-US" w:eastAsia="ko-KR"/>
              </w:rPr>
              <w:t>3&gt;</w:t>
            </w:r>
            <w:r w:rsidRPr="00374688">
              <w:rPr>
                <w:lang w:val="en-US" w:eastAsia="ko-KR"/>
              </w:rPr>
              <w:tab/>
              <w:t>assume Msg1 repetition is applicable and Msg1 repetition number applicable for the current Random Access procedure includes 2.</w:t>
            </w:r>
          </w:p>
          <w:p w14:paraId="458BFA1C"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else if the RSRP of the downlink pathloss reference is not less than any configured </w:t>
            </w:r>
            <w:r w:rsidRPr="00374688">
              <w:rPr>
                <w:i/>
                <w:lang w:val="en-US" w:eastAsia="ko-KR"/>
              </w:rPr>
              <w:t>rsrp-ThresholdMsg1-RepetitionNumX</w:t>
            </w:r>
            <w:r w:rsidRPr="00374688">
              <w:rPr>
                <w:iCs/>
                <w:lang w:val="en-US"/>
              </w:rPr>
              <w:t>:</w:t>
            </w:r>
          </w:p>
          <w:p w14:paraId="2606ED13" w14:textId="77777777" w:rsidR="000A518F" w:rsidRPr="00374688" w:rsidRDefault="000A518F" w:rsidP="000A518F">
            <w:pPr>
              <w:pStyle w:val="B3"/>
              <w:rPr>
                <w:lang w:val="en-US" w:eastAsia="ko-KR"/>
              </w:rPr>
            </w:pPr>
            <w:r w:rsidRPr="00374688">
              <w:rPr>
                <w:lang w:val="en-US" w:eastAsia="ko-KR"/>
              </w:rPr>
              <w:t>3&gt;</w:t>
            </w:r>
            <w:r w:rsidRPr="00374688">
              <w:rPr>
                <w:lang w:val="en-US" w:eastAsia="ko-KR"/>
              </w:rPr>
              <w:tab/>
              <w:t>assume Msg1 repetition is not applicable for the current Random Access procedure.</w:t>
            </w:r>
          </w:p>
          <w:p w14:paraId="72C1B0C4" w14:textId="77777777" w:rsidR="000A518F" w:rsidRPr="00374688" w:rsidRDefault="000A518F" w:rsidP="000A518F">
            <w:pPr>
              <w:pStyle w:val="B1"/>
              <w:rPr>
                <w:iCs/>
                <w:lang w:val="en-US" w:eastAsia="ko-KR"/>
              </w:rPr>
            </w:pPr>
            <w:r w:rsidRPr="00374688">
              <w:rPr>
                <w:lang w:val="en-US" w:eastAsia="ko-KR"/>
              </w:rPr>
              <w:t>1&gt;</w:t>
            </w:r>
            <w:r w:rsidRPr="00374688">
              <w:rPr>
                <w:lang w:val="en-US" w:eastAsia="ko-KR"/>
              </w:rPr>
              <w:tab/>
              <w:t>else if</w:t>
            </w:r>
            <w:r w:rsidRPr="00374688">
              <w:rPr>
                <w:i/>
                <w:iCs/>
                <w:lang w:val="en-US" w:eastAsia="ko-KR"/>
              </w:rPr>
              <w:t xml:space="preserve"> </w:t>
            </w:r>
            <w:r w:rsidRPr="00374688">
              <w:rPr>
                <w:iCs/>
                <w:lang w:val="en-US" w:eastAsia="ko-KR"/>
              </w:rPr>
              <w:t xml:space="preserve">the BWP selected for Random Access procedure is configured only with Random Access resources with </w:t>
            </w:r>
            <w:r w:rsidRPr="00374688">
              <w:rPr>
                <w:i/>
                <w:iCs/>
                <w:lang w:val="en-US" w:eastAsia="ko-KR"/>
              </w:rPr>
              <w:t>msg1-Repetitions</w:t>
            </w:r>
            <w:r w:rsidRPr="00374688">
              <w:rPr>
                <w:iCs/>
                <w:lang w:val="en-US" w:eastAsia="ko-KR"/>
              </w:rPr>
              <w:t xml:space="preserve"> set to </w:t>
            </w:r>
            <w:r w:rsidRPr="00374688">
              <w:rPr>
                <w:i/>
                <w:iCs/>
                <w:lang w:val="en-US" w:eastAsia="ko-KR"/>
              </w:rPr>
              <w:t>true</w:t>
            </w:r>
            <w:r w:rsidRPr="00374688">
              <w:rPr>
                <w:iCs/>
                <w:lang w:val="en-US" w:eastAsia="ko-KR"/>
              </w:rPr>
              <w:t>:</w:t>
            </w:r>
          </w:p>
          <w:p w14:paraId="0BA73842"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assume Msg1 repetition is applicable for the current Random Access </w:t>
            </w:r>
            <w:proofErr w:type="gramStart"/>
            <w:r w:rsidRPr="00374688">
              <w:rPr>
                <w:lang w:val="en-US" w:eastAsia="ko-KR"/>
              </w:rPr>
              <w:t>procedure;</w:t>
            </w:r>
            <w:proofErr w:type="gramEnd"/>
          </w:p>
          <w:p w14:paraId="2925E26B"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if at least one of </w:t>
            </w:r>
            <w:r w:rsidRPr="00374688">
              <w:rPr>
                <w:i/>
                <w:lang w:val="en-US" w:eastAsia="ko-KR"/>
              </w:rPr>
              <w:t>rsrp-ThresholdMsg1-RepetitionNumX</w:t>
            </w:r>
            <w:r w:rsidRPr="00374688">
              <w:rPr>
                <w:lang w:val="en-US" w:eastAsia="ko-KR"/>
              </w:rPr>
              <w:t xml:space="preserve"> is configured:</w:t>
            </w:r>
          </w:p>
          <w:p w14:paraId="2D6BDD51" w14:textId="77777777" w:rsidR="000A518F" w:rsidRPr="00374688" w:rsidRDefault="000A518F" w:rsidP="000A518F">
            <w:pPr>
              <w:pStyle w:val="B3"/>
              <w:rPr>
                <w:lang w:val="en-US" w:eastAsia="ko-KR"/>
              </w:rPr>
            </w:pPr>
            <w:r w:rsidRPr="00374688">
              <w:rPr>
                <w:lang w:val="en-US" w:eastAsia="ko-KR"/>
              </w:rPr>
              <w:t>3&gt;</w:t>
            </w:r>
            <w:r w:rsidRPr="00374688">
              <w:rPr>
                <w:lang w:val="en-US" w:eastAsia="ko-KR"/>
              </w:rPr>
              <w:tab/>
              <w:t xml:space="preserve">if </w:t>
            </w:r>
            <w:r w:rsidRPr="00374688">
              <w:rPr>
                <w:i/>
                <w:iCs/>
                <w:lang w:val="en-US"/>
              </w:rPr>
              <w:t>rsrp-ThresholdMsg1-RepetitionNum8</w:t>
            </w:r>
            <w:r w:rsidRPr="00374688">
              <w:rPr>
                <w:iCs/>
                <w:lang w:val="en-US"/>
              </w:rPr>
              <w:t xml:space="preserve"> is configured and </w:t>
            </w:r>
            <w:r w:rsidRPr="00374688">
              <w:rPr>
                <w:lang w:val="en-US" w:eastAsia="ko-KR"/>
              </w:rPr>
              <w:t xml:space="preserve">the RSRP of the downlink pathloss reference is less than </w:t>
            </w:r>
            <w:r w:rsidRPr="00374688">
              <w:rPr>
                <w:i/>
                <w:iCs/>
                <w:lang w:val="en-US"/>
              </w:rPr>
              <w:t>rsrp-ThresholdMsg1-</w:t>
            </w:r>
            <w:proofErr w:type="gramStart"/>
            <w:r w:rsidRPr="00374688">
              <w:rPr>
                <w:i/>
                <w:iCs/>
                <w:lang w:val="en-US"/>
              </w:rPr>
              <w:t>RepetitionNum8</w:t>
            </w:r>
            <w:r w:rsidRPr="00374688">
              <w:rPr>
                <w:iCs/>
                <w:lang w:val="en-US"/>
              </w:rPr>
              <w:t>;</w:t>
            </w:r>
            <w:proofErr w:type="gramEnd"/>
          </w:p>
          <w:p w14:paraId="1E1639FB" w14:textId="77777777" w:rsidR="000A518F" w:rsidRPr="00374688" w:rsidRDefault="000A518F" w:rsidP="000A518F">
            <w:pPr>
              <w:pStyle w:val="B4"/>
              <w:rPr>
                <w:lang w:val="en-US" w:eastAsia="ko-KR"/>
              </w:rPr>
            </w:pPr>
            <w:r w:rsidRPr="00374688">
              <w:rPr>
                <w:lang w:val="en-US" w:eastAsia="ko-KR"/>
              </w:rPr>
              <w:t>4&gt;</w:t>
            </w:r>
            <w:r w:rsidRPr="00374688">
              <w:rPr>
                <w:lang w:val="en-US" w:eastAsia="ko-KR"/>
              </w:rPr>
              <w:tab/>
              <w:t>assume Msg1 repetition number applicable for the current Random Access procedure includes 8.</w:t>
            </w:r>
          </w:p>
          <w:p w14:paraId="55BB0595" w14:textId="27C207F8" w:rsidR="000A518F" w:rsidRPr="00374688" w:rsidRDefault="000A518F" w:rsidP="000A518F">
            <w:pPr>
              <w:pStyle w:val="B3"/>
              <w:rPr>
                <w:lang w:val="en-US" w:eastAsia="ko-KR"/>
              </w:rPr>
            </w:pPr>
            <w:r w:rsidRPr="00374688">
              <w:rPr>
                <w:lang w:val="en-US" w:eastAsia="ko-KR"/>
              </w:rPr>
              <w:t>3&gt;</w:t>
            </w:r>
            <w:r w:rsidRPr="00374688">
              <w:rPr>
                <w:lang w:val="en-US" w:eastAsia="ko-KR"/>
              </w:rPr>
              <w:tab/>
            </w:r>
            <w:ins w:id="8" w:author="Ericsson" w:date="2024-05-07T15:08:00Z">
              <w:r w:rsidR="00374688">
                <w:rPr>
                  <w:lang w:val="en-US" w:eastAsia="ko-KR"/>
                </w:rPr>
                <w:t xml:space="preserve">else </w:t>
              </w:r>
            </w:ins>
            <w:r w:rsidRPr="00374688">
              <w:rPr>
                <w:lang w:val="en-US" w:eastAsia="ko-KR"/>
              </w:rPr>
              <w:t xml:space="preserve">if </w:t>
            </w:r>
            <w:r w:rsidRPr="00374688">
              <w:rPr>
                <w:i/>
                <w:iCs/>
                <w:lang w:val="en-US"/>
              </w:rPr>
              <w:t>rsrp-ThresholdMsg1-RepetitionNum4</w:t>
            </w:r>
            <w:r w:rsidRPr="00374688">
              <w:rPr>
                <w:lang w:val="en-US" w:eastAsia="ko-KR"/>
              </w:rPr>
              <w:t xml:space="preserve"> is configured and the RSRP of the downlink pathloss reference is less than </w:t>
            </w:r>
            <w:r w:rsidRPr="00374688">
              <w:rPr>
                <w:i/>
                <w:iCs/>
                <w:lang w:val="en-US"/>
              </w:rPr>
              <w:t>rsrp-ThresholdMsg1-RepetitionNum4</w:t>
            </w:r>
            <w:r w:rsidRPr="00374688">
              <w:rPr>
                <w:lang w:val="en-US" w:eastAsia="ko-KR"/>
              </w:rPr>
              <w:t>:</w:t>
            </w:r>
          </w:p>
          <w:p w14:paraId="02D21633" w14:textId="77777777" w:rsidR="000A518F" w:rsidRPr="00374688" w:rsidRDefault="000A518F" w:rsidP="000A518F">
            <w:pPr>
              <w:pStyle w:val="B4"/>
              <w:rPr>
                <w:lang w:val="en-US" w:eastAsia="ko-KR"/>
              </w:rPr>
            </w:pPr>
            <w:r w:rsidRPr="00374688">
              <w:rPr>
                <w:lang w:val="en-US" w:eastAsia="ko-KR"/>
              </w:rPr>
              <w:t>4&gt;</w:t>
            </w:r>
            <w:r w:rsidRPr="00374688">
              <w:rPr>
                <w:lang w:val="en-US" w:eastAsia="ko-KR"/>
              </w:rPr>
              <w:tab/>
              <w:t>assume Msg1 repetition number applicable for the current Random Access procedure includes 4.</w:t>
            </w:r>
          </w:p>
          <w:p w14:paraId="50AA59AD" w14:textId="56180C91" w:rsidR="000A518F" w:rsidRPr="00374688" w:rsidRDefault="000A518F" w:rsidP="000A518F">
            <w:pPr>
              <w:pStyle w:val="B3"/>
              <w:rPr>
                <w:lang w:val="en-US" w:eastAsia="ko-KR"/>
              </w:rPr>
            </w:pPr>
            <w:r w:rsidRPr="00374688">
              <w:rPr>
                <w:lang w:val="en-US" w:eastAsia="ko-KR"/>
              </w:rPr>
              <w:t>3&gt;</w:t>
            </w:r>
            <w:r w:rsidRPr="00374688">
              <w:rPr>
                <w:lang w:val="en-US" w:eastAsia="ko-KR"/>
              </w:rPr>
              <w:tab/>
            </w:r>
            <w:ins w:id="9" w:author="Ericsson" w:date="2024-05-07T15:08:00Z">
              <w:r w:rsidR="00374688">
                <w:rPr>
                  <w:lang w:val="en-US" w:eastAsia="ko-KR"/>
                </w:rPr>
                <w:t xml:space="preserve">else </w:t>
              </w:r>
            </w:ins>
            <w:r w:rsidRPr="00374688">
              <w:rPr>
                <w:lang w:val="en-US" w:eastAsia="ko-KR"/>
              </w:rPr>
              <w:t xml:space="preserve">if </w:t>
            </w:r>
            <w:r w:rsidRPr="00374688">
              <w:rPr>
                <w:i/>
                <w:iCs/>
                <w:lang w:val="en-US"/>
              </w:rPr>
              <w:t>rsrp-ThresholdMsg1-RepetitionNum2</w:t>
            </w:r>
            <w:r w:rsidRPr="00374688">
              <w:rPr>
                <w:iCs/>
                <w:lang w:val="en-US"/>
              </w:rPr>
              <w:t xml:space="preserve"> is configured and </w:t>
            </w:r>
            <w:r w:rsidRPr="00374688">
              <w:rPr>
                <w:lang w:val="en-US" w:eastAsia="ko-KR"/>
              </w:rPr>
              <w:t xml:space="preserve">the RSRP of the downlink pathloss reference is less than </w:t>
            </w:r>
            <w:r w:rsidRPr="00374688">
              <w:rPr>
                <w:i/>
                <w:iCs/>
                <w:lang w:val="en-US"/>
              </w:rPr>
              <w:t>rsrp-ThresholdMsg1-RepetitionNum2</w:t>
            </w:r>
            <w:r w:rsidRPr="00374688">
              <w:rPr>
                <w:iCs/>
                <w:lang w:val="en-US"/>
              </w:rPr>
              <w:t>:</w:t>
            </w:r>
          </w:p>
          <w:p w14:paraId="323F0FB4" w14:textId="77777777" w:rsidR="000A518F" w:rsidRPr="00374688" w:rsidRDefault="000A518F" w:rsidP="000A518F">
            <w:pPr>
              <w:pStyle w:val="B4"/>
              <w:rPr>
                <w:lang w:val="en-US" w:eastAsia="ko-KR"/>
              </w:rPr>
            </w:pPr>
            <w:r w:rsidRPr="00374688">
              <w:rPr>
                <w:lang w:val="en-US" w:eastAsia="ko-KR"/>
              </w:rPr>
              <w:t>4&gt;</w:t>
            </w:r>
            <w:r w:rsidRPr="00374688">
              <w:rPr>
                <w:lang w:val="en-US" w:eastAsia="ko-KR"/>
              </w:rPr>
              <w:tab/>
              <w:t>assume Msg1 repetition number applicable for the current Random Access procedure includes 2.</w:t>
            </w:r>
          </w:p>
          <w:p w14:paraId="384A2C4E" w14:textId="77777777" w:rsidR="000A518F" w:rsidRPr="00374688" w:rsidRDefault="000A518F" w:rsidP="000A518F">
            <w:pPr>
              <w:pStyle w:val="B3"/>
              <w:rPr>
                <w:lang w:val="en-US" w:eastAsia="ko-KR"/>
              </w:rPr>
            </w:pPr>
            <w:r w:rsidRPr="00374688">
              <w:rPr>
                <w:lang w:val="en-US" w:eastAsia="ko-KR"/>
              </w:rPr>
              <w:t>3&gt;</w:t>
            </w:r>
            <w:r w:rsidRPr="00374688">
              <w:rPr>
                <w:lang w:val="en-US" w:eastAsia="ko-KR"/>
              </w:rPr>
              <w:tab/>
              <w:t xml:space="preserve">else if the RSRP of the downlink pathloss reference is not less than any configured </w:t>
            </w:r>
            <w:r w:rsidRPr="00374688">
              <w:rPr>
                <w:i/>
                <w:lang w:val="en-US" w:eastAsia="ko-KR"/>
              </w:rPr>
              <w:t>rsrp-ThresholdMsg1-RepetitionNumX</w:t>
            </w:r>
            <w:r w:rsidRPr="00374688">
              <w:rPr>
                <w:lang w:val="en-US" w:eastAsia="ko-KR"/>
              </w:rPr>
              <w:t>:</w:t>
            </w:r>
          </w:p>
          <w:p w14:paraId="109283DB" w14:textId="77777777" w:rsidR="000A518F" w:rsidRPr="00374688" w:rsidRDefault="000A518F" w:rsidP="000A518F">
            <w:pPr>
              <w:pStyle w:val="B4"/>
              <w:rPr>
                <w:lang w:val="en-US" w:eastAsia="ko-KR"/>
              </w:rPr>
            </w:pPr>
            <w:r w:rsidRPr="00374688">
              <w:rPr>
                <w:lang w:val="en-US" w:eastAsia="ko-KR"/>
              </w:rPr>
              <w:t>4&gt;</w:t>
            </w:r>
            <w:r w:rsidRPr="00374688">
              <w:rPr>
                <w:lang w:val="en-US" w:eastAsia="ko-KR"/>
              </w:rPr>
              <w:tab/>
              <w:t>assume Msg1 repetition number applicable for the current Random Access procedure is the lowest Msg1 repetition number configured for this BWP.</w:t>
            </w:r>
          </w:p>
          <w:p w14:paraId="5FD92207"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else (none of </w:t>
            </w:r>
            <w:r w:rsidRPr="00374688">
              <w:rPr>
                <w:i/>
                <w:lang w:val="en-US" w:eastAsia="ko-KR"/>
              </w:rPr>
              <w:t>rsrp-ThresholdMsg1-RepetitionNumX</w:t>
            </w:r>
            <w:r w:rsidRPr="00374688">
              <w:rPr>
                <w:lang w:val="en-US" w:eastAsia="ko-KR"/>
              </w:rPr>
              <w:t xml:space="preserve"> is configured):</w:t>
            </w:r>
          </w:p>
          <w:p w14:paraId="27FB4C99" w14:textId="77777777" w:rsidR="000A518F" w:rsidRPr="00374688" w:rsidRDefault="000A518F" w:rsidP="000A518F">
            <w:pPr>
              <w:pStyle w:val="B3"/>
              <w:rPr>
                <w:lang w:val="en-US" w:eastAsia="ko-KR"/>
              </w:rPr>
            </w:pPr>
            <w:r w:rsidRPr="00374688">
              <w:rPr>
                <w:lang w:val="en-US" w:eastAsia="ko-KR"/>
              </w:rPr>
              <w:t>3&gt;</w:t>
            </w:r>
            <w:r w:rsidRPr="00374688">
              <w:rPr>
                <w:lang w:val="en-US" w:eastAsia="ko-KR"/>
              </w:rPr>
              <w:tab/>
              <w:t>assume Msg1 repetition number applicable for the current Random Access procedure is the Msg1 repetition number that configured for this BWP</w:t>
            </w:r>
            <w:r w:rsidRPr="00374688">
              <w:rPr>
                <w:iCs/>
                <w:lang w:val="en-US"/>
              </w:rPr>
              <w:t>.</w:t>
            </w:r>
          </w:p>
          <w:p w14:paraId="6AF434AC" w14:textId="5A8CD046" w:rsidR="00374688" w:rsidRPr="00374688" w:rsidRDefault="00374688" w:rsidP="00374688">
            <w:pPr>
              <w:pStyle w:val="Heading3"/>
              <w:jc w:val="center"/>
              <w:rPr>
                <w:rFonts w:eastAsia="Malgun Gothic"/>
                <w:color w:val="FF0000"/>
                <w:lang w:val="en-US" w:eastAsia="ko-KR"/>
              </w:rPr>
            </w:pPr>
            <w:bookmarkStart w:id="10" w:name="_Toc163044283"/>
            <w:bookmarkEnd w:id="5"/>
            <w:r w:rsidRPr="00374688">
              <w:rPr>
                <w:rFonts w:eastAsia="Malgun Gothic"/>
                <w:color w:val="FF0000"/>
                <w:lang w:val="en-US" w:eastAsia="ko-KR"/>
              </w:rPr>
              <w:t>-OMITTED-</w:t>
            </w:r>
          </w:p>
          <w:p w14:paraId="1EB1F4EA" w14:textId="3FF9BDD4" w:rsidR="000A518F" w:rsidRPr="00374688" w:rsidRDefault="000A518F" w:rsidP="000A518F">
            <w:pPr>
              <w:pStyle w:val="Heading3"/>
              <w:rPr>
                <w:rFonts w:eastAsia="Malgun Gothic"/>
                <w:lang w:val="en-US" w:eastAsia="ko-KR"/>
              </w:rPr>
            </w:pPr>
            <w:r w:rsidRPr="00374688">
              <w:rPr>
                <w:rFonts w:eastAsia="Malgun Gothic"/>
                <w:lang w:val="en-US" w:eastAsia="ko-KR"/>
              </w:rPr>
              <w:t>5.1.1c</w:t>
            </w:r>
            <w:r w:rsidRPr="00374688">
              <w:rPr>
                <w:rFonts w:eastAsia="Malgun Gothic"/>
                <w:lang w:val="en-US" w:eastAsia="ko-KR"/>
              </w:rPr>
              <w:tab/>
              <w:t>Availability of the set of Random Access resources</w:t>
            </w:r>
            <w:bookmarkEnd w:id="10"/>
          </w:p>
          <w:p w14:paraId="2C0D85B5" w14:textId="77777777" w:rsidR="000A518F" w:rsidRPr="00374688" w:rsidRDefault="000A518F" w:rsidP="000A518F">
            <w:pPr>
              <w:rPr>
                <w:lang w:val="en-US" w:eastAsia="ko-KR"/>
              </w:rPr>
            </w:pPr>
            <w:r w:rsidRPr="00374688">
              <w:rPr>
                <w:lang w:val="en-US" w:eastAsia="ko-KR"/>
              </w:rPr>
              <w:t>The MAC entity shall for each set of configured Random Access resources for 4-step RA type and for each set of configured Random Access resources for 2-step RA type:</w:t>
            </w:r>
          </w:p>
          <w:p w14:paraId="1DCF3C49" w14:textId="77777777" w:rsidR="000A518F" w:rsidRPr="00374688" w:rsidRDefault="000A518F" w:rsidP="000A518F">
            <w:pPr>
              <w:pStyle w:val="B1"/>
              <w:rPr>
                <w:lang w:val="en-US" w:eastAsia="ko-KR"/>
              </w:rPr>
            </w:pPr>
            <w:r w:rsidRPr="00374688">
              <w:rPr>
                <w:lang w:val="en-US" w:eastAsia="ko-KR"/>
              </w:rPr>
              <w:t>1&gt;</w:t>
            </w:r>
            <w:r w:rsidRPr="00374688">
              <w:rPr>
                <w:lang w:val="en-US" w:eastAsia="ko-KR"/>
              </w:rPr>
              <w:tab/>
              <w:t xml:space="preserve">if </w:t>
            </w:r>
            <w:proofErr w:type="spellStart"/>
            <w:r w:rsidRPr="00374688">
              <w:rPr>
                <w:i/>
                <w:iCs/>
                <w:lang w:val="en-US" w:eastAsia="ko-KR"/>
              </w:rPr>
              <w:t>eRedCap</w:t>
            </w:r>
            <w:proofErr w:type="spellEnd"/>
            <w:r w:rsidRPr="00374688">
              <w:rPr>
                <w:i/>
                <w:iCs/>
                <w:lang w:val="en-US" w:eastAsia="ko-KR"/>
              </w:rPr>
              <w:t xml:space="preserve"> </w:t>
            </w:r>
            <w:r w:rsidRPr="00374688">
              <w:rPr>
                <w:lang w:val="en-US" w:eastAsia="ko-KR"/>
              </w:rPr>
              <w:t xml:space="preserve">is set to </w:t>
            </w:r>
            <w:r w:rsidRPr="00374688">
              <w:rPr>
                <w:i/>
                <w:iCs/>
                <w:lang w:val="en-US" w:eastAsia="ko-KR"/>
              </w:rPr>
              <w:t>true</w:t>
            </w:r>
            <w:r w:rsidRPr="00374688">
              <w:rPr>
                <w:lang w:val="en-US" w:eastAsia="ko-KR"/>
              </w:rPr>
              <w:t xml:space="preserve"> for a set of Random Access resources:</w:t>
            </w:r>
          </w:p>
          <w:p w14:paraId="32487398"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consider the set of Random Access resources as not available for a Random Access procedure for which </w:t>
            </w:r>
            <w:proofErr w:type="spellStart"/>
            <w:r w:rsidRPr="00374688">
              <w:rPr>
                <w:lang w:val="en-US" w:eastAsia="ko-KR"/>
              </w:rPr>
              <w:t>eRedCap</w:t>
            </w:r>
            <w:proofErr w:type="spellEnd"/>
            <w:r w:rsidRPr="00374688">
              <w:rPr>
                <w:lang w:val="en-US" w:eastAsia="ko-KR"/>
              </w:rPr>
              <w:t xml:space="preserve"> is not applicable.</w:t>
            </w:r>
          </w:p>
          <w:p w14:paraId="2087551A" w14:textId="77777777" w:rsidR="000A518F" w:rsidRPr="00374688" w:rsidRDefault="000A518F" w:rsidP="000A518F">
            <w:pPr>
              <w:pStyle w:val="B1"/>
              <w:rPr>
                <w:lang w:val="en-US" w:eastAsia="ko-KR"/>
              </w:rPr>
            </w:pPr>
            <w:r w:rsidRPr="00374688">
              <w:rPr>
                <w:lang w:val="en-US" w:eastAsia="ko-KR"/>
              </w:rPr>
              <w:t>1&gt;</w:t>
            </w:r>
            <w:r w:rsidRPr="00374688">
              <w:rPr>
                <w:lang w:val="en-US" w:eastAsia="ko-KR"/>
              </w:rPr>
              <w:tab/>
              <w:t xml:space="preserve">if </w:t>
            </w:r>
            <w:proofErr w:type="spellStart"/>
            <w:r w:rsidRPr="00374688">
              <w:rPr>
                <w:i/>
                <w:iCs/>
                <w:lang w:val="en-US" w:eastAsia="ko-KR"/>
              </w:rPr>
              <w:t>redCap</w:t>
            </w:r>
            <w:proofErr w:type="spellEnd"/>
            <w:r w:rsidRPr="00374688">
              <w:rPr>
                <w:i/>
                <w:iCs/>
                <w:lang w:val="en-US" w:eastAsia="ko-KR"/>
              </w:rPr>
              <w:t xml:space="preserve"> </w:t>
            </w:r>
            <w:r w:rsidRPr="00374688">
              <w:rPr>
                <w:lang w:val="en-US" w:eastAsia="ko-KR"/>
              </w:rPr>
              <w:t xml:space="preserve">is set to </w:t>
            </w:r>
            <w:r w:rsidRPr="00374688">
              <w:rPr>
                <w:i/>
                <w:iCs/>
                <w:lang w:val="en-US" w:eastAsia="ko-KR"/>
              </w:rPr>
              <w:t>true</w:t>
            </w:r>
            <w:r w:rsidRPr="00374688">
              <w:rPr>
                <w:lang w:val="en-US" w:eastAsia="ko-KR"/>
              </w:rPr>
              <w:t xml:space="preserve"> for a set of Random Access resources </w:t>
            </w:r>
            <w:r w:rsidRPr="00374688">
              <w:rPr>
                <w:lang w:val="en-US"/>
              </w:rPr>
              <w:t>configured for 4-step RA type, but not for 2-step RA type</w:t>
            </w:r>
            <w:r w:rsidRPr="00374688">
              <w:rPr>
                <w:lang w:val="en-US" w:eastAsia="ko-KR"/>
              </w:rPr>
              <w:t>:</w:t>
            </w:r>
          </w:p>
          <w:p w14:paraId="02D899D8"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consider the set of Random Access resources as not available for a Random Access procedure for which </w:t>
            </w:r>
            <w:proofErr w:type="spellStart"/>
            <w:r w:rsidRPr="00374688">
              <w:rPr>
                <w:lang w:val="en-US" w:eastAsia="ko-KR"/>
              </w:rPr>
              <w:t>RedCap</w:t>
            </w:r>
            <w:proofErr w:type="spellEnd"/>
            <w:r w:rsidRPr="00374688">
              <w:rPr>
                <w:lang w:val="en-US" w:eastAsia="ko-KR"/>
              </w:rPr>
              <w:t xml:space="preserve"> is not applicable.</w:t>
            </w:r>
          </w:p>
          <w:p w14:paraId="4A92AD50" w14:textId="77777777" w:rsidR="000A518F" w:rsidRPr="00374688" w:rsidRDefault="000A518F" w:rsidP="000A518F">
            <w:pPr>
              <w:pStyle w:val="B1"/>
              <w:rPr>
                <w:lang w:val="en-US" w:eastAsia="ko-KR"/>
              </w:rPr>
            </w:pPr>
            <w:bookmarkStart w:id="11" w:name="_Hlk152170422"/>
            <w:r w:rsidRPr="00374688">
              <w:rPr>
                <w:lang w:val="en-US" w:eastAsia="ko-KR"/>
              </w:rPr>
              <w:t>1&gt;</w:t>
            </w:r>
            <w:r w:rsidRPr="00374688">
              <w:rPr>
                <w:lang w:val="en-US" w:eastAsia="ko-KR"/>
              </w:rPr>
              <w:tab/>
              <w:t xml:space="preserve">if </w:t>
            </w:r>
            <w:proofErr w:type="spellStart"/>
            <w:r w:rsidRPr="00374688">
              <w:rPr>
                <w:i/>
                <w:iCs/>
                <w:lang w:val="en-US" w:eastAsia="ko-KR"/>
              </w:rPr>
              <w:t>redCap</w:t>
            </w:r>
            <w:proofErr w:type="spellEnd"/>
            <w:r w:rsidRPr="00374688">
              <w:rPr>
                <w:i/>
                <w:iCs/>
                <w:lang w:val="en-US" w:eastAsia="ko-KR"/>
              </w:rPr>
              <w:t xml:space="preserve"> </w:t>
            </w:r>
            <w:r w:rsidRPr="00374688">
              <w:rPr>
                <w:lang w:val="en-US" w:eastAsia="ko-KR"/>
              </w:rPr>
              <w:t xml:space="preserve">is set to </w:t>
            </w:r>
            <w:r w:rsidRPr="00374688">
              <w:rPr>
                <w:i/>
                <w:iCs/>
                <w:lang w:val="en-US" w:eastAsia="ko-KR"/>
              </w:rPr>
              <w:t>true</w:t>
            </w:r>
            <w:r w:rsidRPr="00374688">
              <w:rPr>
                <w:lang w:val="en-US" w:eastAsia="ko-KR"/>
              </w:rPr>
              <w:t xml:space="preserve"> for a set of Random Access resources </w:t>
            </w:r>
            <w:r w:rsidRPr="00374688">
              <w:rPr>
                <w:lang w:val="en-US"/>
              </w:rPr>
              <w:t xml:space="preserve">configured for 2-step RA type </w:t>
            </w:r>
            <w:r w:rsidRPr="00374688">
              <w:rPr>
                <w:lang w:val="en-US" w:eastAsia="ko-KR"/>
              </w:rPr>
              <w:t>regardless of whether it is also configured for 4-step RA type:</w:t>
            </w:r>
          </w:p>
          <w:bookmarkEnd w:id="11"/>
          <w:p w14:paraId="780FB898"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consider the set of Random Access resources as not available for a Random Access procedure for which (e)</w:t>
            </w:r>
            <w:proofErr w:type="spellStart"/>
            <w:r w:rsidRPr="00374688">
              <w:rPr>
                <w:lang w:val="en-US" w:eastAsia="ko-KR"/>
              </w:rPr>
              <w:t>RedCap</w:t>
            </w:r>
            <w:proofErr w:type="spellEnd"/>
            <w:r w:rsidRPr="00374688">
              <w:rPr>
                <w:lang w:val="en-US" w:eastAsia="ko-KR"/>
              </w:rPr>
              <w:t xml:space="preserve"> is not </w:t>
            </w:r>
            <w:proofErr w:type="gramStart"/>
            <w:r w:rsidRPr="00374688">
              <w:rPr>
                <w:lang w:val="en-US" w:eastAsia="ko-KR"/>
              </w:rPr>
              <w:t>applicable;</w:t>
            </w:r>
            <w:proofErr w:type="gramEnd"/>
          </w:p>
          <w:p w14:paraId="0E298A98"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consider </w:t>
            </w:r>
            <w:proofErr w:type="spellStart"/>
            <w:r w:rsidRPr="00374688">
              <w:rPr>
                <w:lang w:val="en-US" w:eastAsia="ko-KR"/>
              </w:rPr>
              <w:t>eRedCap</w:t>
            </w:r>
            <w:proofErr w:type="spellEnd"/>
            <w:r w:rsidRPr="00374688">
              <w:rPr>
                <w:lang w:val="en-US" w:eastAsia="ko-KR"/>
              </w:rPr>
              <w:t xml:space="preserve"> as both </w:t>
            </w:r>
            <w:proofErr w:type="spellStart"/>
            <w:r w:rsidRPr="00374688">
              <w:rPr>
                <w:lang w:val="en-US" w:eastAsia="ko-KR"/>
              </w:rPr>
              <w:t>eRedCap</w:t>
            </w:r>
            <w:proofErr w:type="spellEnd"/>
            <w:r w:rsidRPr="00374688">
              <w:rPr>
                <w:lang w:val="en-US" w:eastAsia="ko-KR"/>
              </w:rPr>
              <w:t xml:space="preserve"> and </w:t>
            </w:r>
            <w:proofErr w:type="spellStart"/>
            <w:r w:rsidRPr="00374688">
              <w:rPr>
                <w:lang w:val="en-US" w:eastAsia="ko-KR"/>
              </w:rPr>
              <w:t>RedCap</w:t>
            </w:r>
            <w:proofErr w:type="spellEnd"/>
            <w:r w:rsidRPr="00374688">
              <w:rPr>
                <w:lang w:val="en-US" w:eastAsia="ko-KR"/>
              </w:rPr>
              <w:t xml:space="preserve"> in the following procedure in clause 5.1.1c and 5.1.1d.</w:t>
            </w:r>
          </w:p>
          <w:p w14:paraId="6AB6A7EE" w14:textId="77777777" w:rsidR="000A518F" w:rsidRPr="00374688" w:rsidRDefault="000A518F" w:rsidP="000A518F">
            <w:pPr>
              <w:pStyle w:val="B1"/>
              <w:rPr>
                <w:lang w:val="en-US" w:eastAsia="ko-KR"/>
              </w:rPr>
            </w:pPr>
            <w:r w:rsidRPr="00374688">
              <w:rPr>
                <w:lang w:val="en-US" w:eastAsia="ko-KR"/>
              </w:rPr>
              <w:t>1&gt;</w:t>
            </w:r>
            <w:r w:rsidRPr="00374688">
              <w:rPr>
                <w:lang w:val="en-US" w:eastAsia="ko-KR"/>
              </w:rPr>
              <w:tab/>
              <w:t xml:space="preserve">if </w:t>
            </w:r>
            <w:proofErr w:type="spellStart"/>
            <w:r w:rsidRPr="00374688">
              <w:rPr>
                <w:i/>
                <w:iCs/>
                <w:lang w:val="en-US" w:eastAsia="ko-KR"/>
              </w:rPr>
              <w:t>smallData</w:t>
            </w:r>
            <w:proofErr w:type="spellEnd"/>
            <w:r w:rsidRPr="00374688">
              <w:rPr>
                <w:i/>
                <w:iCs/>
                <w:lang w:val="en-US" w:eastAsia="ko-KR"/>
              </w:rPr>
              <w:t xml:space="preserve"> </w:t>
            </w:r>
            <w:r w:rsidRPr="00374688">
              <w:rPr>
                <w:lang w:val="en-US" w:eastAsia="ko-KR"/>
              </w:rPr>
              <w:t xml:space="preserve">is set to </w:t>
            </w:r>
            <w:r w:rsidRPr="00374688">
              <w:rPr>
                <w:i/>
                <w:iCs/>
                <w:lang w:val="en-US" w:eastAsia="ko-KR"/>
              </w:rPr>
              <w:t>true</w:t>
            </w:r>
            <w:r w:rsidRPr="00374688">
              <w:rPr>
                <w:lang w:val="en-US" w:eastAsia="ko-KR"/>
              </w:rPr>
              <w:t xml:space="preserve"> for a set of Random Access resources:</w:t>
            </w:r>
          </w:p>
          <w:p w14:paraId="7C5556EF"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consider the set of Random Access resources as not available for the Random Access procedure which is not triggered for RA-SDT by MO-SDT as specified in TS 38.331 [5].</w:t>
            </w:r>
          </w:p>
          <w:p w14:paraId="70F50A3A" w14:textId="77777777" w:rsidR="000A518F" w:rsidRPr="00374688" w:rsidRDefault="000A518F" w:rsidP="000A518F">
            <w:pPr>
              <w:pStyle w:val="B1"/>
              <w:rPr>
                <w:lang w:val="en-US" w:eastAsia="ko-KR"/>
              </w:rPr>
            </w:pPr>
            <w:r w:rsidRPr="00374688">
              <w:rPr>
                <w:lang w:val="en-US" w:eastAsia="ko-KR"/>
              </w:rPr>
              <w:t>1&gt;</w:t>
            </w:r>
            <w:r w:rsidRPr="00374688">
              <w:rPr>
                <w:lang w:val="en-US" w:eastAsia="ko-KR"/>
              </w:rPr>
              <w:tab/>
              <w:t xml:space="preserve">if </w:t>
            </w:r>
            <w:r w:rsidRPr="00374688">
              <w:rPr>
                <w:i/>
                <w:iCs/>
                <w:lang w:val="en-US" w:eastAsia="ko-KR"/>
              </w:rPr>
              <w:t>NSAG-List</w:t>
            </w:r>
            <w:r w:rsidRPr="00374688">
              <w:rPr>
                <w:lang w:val="en-US" w:eastAsia="ko-KR"/>
              </w:rPr>
              <w:t xml:space="preserve"> is configured for a set of Random Access resources:</w:t>
            </w:r>
          </w:p>
          <w:p w14:paraId="03965992"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consider the set of Random Access resources as not available for the Random Access procedure unless it is triggered for any one of the </w:t>
            </w:r>
            <w:r w:rsidRPr="00374688">
              <w:rPr>
                <w:i/>
                <w:iCs/>
                <w:lang w:val="en-US" w:eastAsia="ko-KR"/>
              </w:rPr>
              <w:t>NSAG-ID</w:t>
            </w:r>
            <w:r w:rsidRPr="00374688">
              <w:rPr>
                <w:lang w:val="en-US" w:eastAsia="ko-KR"/>
              </w:rPr>
              <w:t xml:space="preserve">(s) in the </w:t>
            </w:r>
            <w:r w:rsidRPr="00374688">
              <w:rPr>
                <w:i/>
                <w:iCs/>
                <w:lang w:val="en-US" w:eastAsia="ko-KR"/>
              </w:rPr>
              <w:t>NSAG-List</w:t>
            </w:r>
            <w:r w:rsidRPr="00374688">
              <w:rPr>
                <w:lang w:val="en-US" w:eastAsia="ko-KR"/>
              </w:rPr>
              <w:t>.</w:t>
            </w:r>
          </w:p>
          <w:p w14:paraId="39F6EB50" w14:textId="77777777" w:rsidR="000A518F" w:rsidRPr="00374688" w:rsidRDefault="000A518F" w:rsidP="000A518F">
            <w:pPr>
              <w:pStyle w:val="B1"/>
              <w:rPr>
                <w:lang w:val="en-US" w:eastAsia="ko-KR"/>
              </w:rPr>
            </w:pPr>
            <w:r w:rsidRPr="00374688">
              <w:rPr>
                <w:lang w:val="en-US" w:eastAsia="ko-KR"/>
              </w:rPr>
              <w:t>1&gt;</w:t>
            </w:r>
            <w:r w:rsidRPr="00374688">
              <w:rPr>
                <w:lang w:val="en-US" w:eastAsia="ko-KR"/>
              </w:rPr>
              <w:tab/>
              <w:t xml:space="preserve">if </w:t>
            </w:r>
            <w:r w:rsidRPr="00374688">
              <w:rPr>
                <w:i/>
                <w:iCs/>
                <w:lang w:val="en-US" w:eastAsia="ko-KR"/>
              </w:rPr>
              <w:t xml:space="preserve">msg3-Repetitions </w:t>
            </w:r>
            <w:r w:rsidRPr="00374688">
              <w:rPr>
                <w:lang w:val="en-US" w:eastAsia="ko-KR"/>
              </w:rPr>
              <w:t xml:space="preserve">is set to </w:t>
            </w:r>
            <w:r w:rsidRPr="00374688">
              <w:rPr>
                <w:i/>
                <w:iCs/>
                <w:lang w:val="en-US" w:eastAsia="ko-KR"/>
              </w:rPr>
              <w:t>true</w:t>
            </w:r>
            <w:r w:rsidRPr="00374688">
              <w:rPr>
                <w:lang w:val="en-US" w:eastAsia="ko-KR"/>
              </w:rPr>
              <w:t xml:space="preserve"> for a set of Random Access resources:</w:t>
            </w:r>
          </w:p>
          <w:p w14:paraId="50AE3B85"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consider the set of Random Access resources as not available for the Random Access procedure if Msg3 repetition is not applicable.</w:t>
            </w:r>
          </w:p>
          <w:p w14:paraId="472E46E4" w14:textId="77777777" w:rsidR="000A518F" w:rsidRPr="00374688" w:rsidRDefault="000A518F" w:rsidP="000A518F">
            <w:pPr>
              <w:pStyle w:val="B1"/>
              <w:rPr>
                <w:lang w:val="en-US" w:eastAsia="ko-KR"/>
              </w:rPr>
            </w:pPr>
            <w:r w:rsidRPr="00374688">
              <w:rPr>
                <w:lang w:val="en-US" w:eastAsia="ko-KR"/>
              </w:rPr>
              <w:t>1&gt;</w:t>
            </w:r>
            <w:r w:rsidRPr="00374688">
              <w:rPr>
                <w:lang w:val="en-US" w:eastAsia="ko-KR"/>
              </w:rPr>
              <w:tab/>
              <w:t xml:space="preserve">if </w:t>
            </w:r>
            <w:r w:rsidRPr="00374688">
              <w:rPr>
                <w:i/>
                <w:iCs/>
                <w:lang w:val="en-US" w:eastAsia="ko-KR"/>
              </w:rPr>
              <w:t xml:space="preserve">msg1-Repetitions </w:t>
            </w:r>
            <w:r w:rsidRPr="00374688">
              <w:rPr>
                <w:lang w:val="en-US" w:eastAsia="ko-KR"/>
              </w:rPr>
              <w:t xml:space="preserve">is set to </w:t>
            </w:r>
            <w:r w:rsidRPr="00374688">
              <w:rPr>
                <w:i/>
                <w:iCs/>
                <w:lang w:val="en-US" w:eastAsia="ko-KR"/>
              </w:rPr>
              <w:t>true</w:t>
            </w:r>
            <w:r w:rsidRPr="00374688">
              <w:rPr>
                <w:lang w:val="en-US" w:eastAsia="ko-KR"/>
              </w:rPr>
              <w:t xml:space="preserve"> for a set of Random Access resources:</w:t>
            </w:r>
          </w:p>
          <w:p w14:paraId="5562700B"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if Msg1 repetition is not applicable to the current Random Access procedure; or</w:t>
            </w:r>
          </w:p>
          <w:p w14:paraId="3C714052" w14:textId="3B0A93AE" w:rsidR="000A518F" w:rsidRPr="00374688" w:rsidRDefault="000A518F" w:rsidP="000A518F">
            <w:pPr>
              <w:pStyle w:val="B2"/>
              <w:rPr>
                <w:lang w:val="en-US" w:eastAsia="ko-KR"/>
              </w:rPr>
            </w:pPr>
            <w:r w:rsidRPr="00374688">
              <w:rPr>
                <w:lang w:val="en-US" w:eastAsia="ko-KR"/>
              </w:rPr>
              <w:t>2&gt;</w:t>
            </w:r>
            <w:r w:rsidRPr="00374688">
              <w:rPr>
                <w:lang w:val="en-US" w:eastAsia="ko-KR"/>
              </w:rPr>
              <w:tab/>
              <w:t xml:space="preserve">if the set of Random Access resources is not associated with </w:t>
            </w:r>
            <w:del w:id="12" w:author="Ericsson" w:date="2024-05-07T15:10:00Z">
              <w:r w:rsidRPr="00374688" w:rsidDel="00F35AE5">
                <w:rPr>
                  <w:lang w:val="en-US" w:eastAsia="ko-KR"/>
                </w:rPr>
                <w:delText xml:space="preserve">any of </w:delText>
              </w:r>
            </w:del>
            <w:r w:rsidRPr="00374688">
              <w:rPr>
                <w:lang w:val="en-US" w:eastAsia="ko-KR"/>
              </w:rPr>
              <w:t>the Msg1 repetition number that is applicable to the current Random Access procedure:</w:t>
            </w:r>
          </w:p>
          <w:p w14:paraId="5FBD59F6" w14:textId="77777777" w:rsidR="000A518F" w:rsidRPr="00374688" w:rsidRDefault="000A518F" w:rsidP="000A518F">
            <w:pPr>
              <w:pStyle w:val="B3"/>
              <w:rPr>
                <w:lang w:val="en-US" w:eastAsia="ko-KR"/>
              </w:rPr>
            </w:pPr>
            <w:r w:rsidRPr="00374688">
              <w:rPr>
                <w:lang w:val="en-US" w:eastAsia="ko-KR"/>
              </w:rPr>
              <w:t>3&gt;</w:t>
            </w:r>
            <w:r w:rsidRPr="00374688">
              <w:rPr>
                <w:lang w:val="en-US" w:eastAsia="ko-KR"/>
              </w:rPr>
              <w:tab/>
              <w:t>consider the set of Random Access resources as not available for the Random Access procedure.</w:t>
            </w:r>
          </w:p>
          <w:p w14:paraId="7E3119D7" w14:textId="77777777" w:rsidR="000A518F" w:rsidRPr="00374688" w:rsidRDefault="000A518F" w:rsidP="000A518F">
            <w:pPr>
              <w:pStyle w:val="B1"/>
              <w:rPr>
                <w:lang w:val="en-US" w:eastAsia="ko-KR"/>
              </w:rPr>
            </w:pPr>
            <w:r w:rsidRPr="00374688">
              <w:rPr>
                <w:lang w:val="en-US" w:eastAsia="ko-KR"/>
              </w:rPr>
              <w:t>1&gt;</w:t>
            </w:r>
            <w:r w:rsidRPr="00374688">
              <w:rPr>
                <w:lang w:val="en-US" w:eastAsia="ko-KR"/>
              </w:rPr>
              <w:tab/>
              <w:t xml:space="preserve">if a set of Random Access resources is not configured with </w:t>
            </w:r>
            <w:r w:rsidRPr="00374688">
              <w:rPr>
                <w:i/>
                <w:iCs/>
                <w:lang w:val="en-US" w:eastAsia="ko-KR"/>
              </w:rPr>
              <w:t>FeatureCombination</w:t>
            </w:r>
            <w:r w:rsidRPr="00374688">
              <w:rPr>
                <w:lang w:val="en-US" w:eastAsia="ko-KR"/>
              </w:rPr>
              <w:t>:</w:t>
            </w:r>
          </w:p>
          <w:p w14:paraId="3CB94764" w14:textId="77777777" w:rsidR="000A518F" w:rsidRPr="00374688" w:rsidRDefault="000A518F" w:rsidP="000A518F">
            <w:pPr>
              <w:pStyle w:val="B2"/>
              <w:rPr>
                <w:lang w:val="en-US" w:eastAsia="ko-KR"/>
              </w:rPr>
            </w:pPr>
            <w:r w:rsidRPr="00374688">
              <w:rPr>
                <w:lang w:val="en-US" w:eastAsia="ko-KR"/>
              </w:rPr>
              <w:t>2&gt;</w:t>
            </w:r>
            <w:r w:rsidRPr="00374688">
              <w:rPr>
                <w:lang w:val="en-US" w:eastAsia="ko-KR"/>
              </w:rPr>
              <w:tab/>
              <w:t>consider the set of Random Access resources to not associated with any feature.</w:t>
            </w:r>
          </w:p>
          <w:p w14:paraId="4C0599A5" w14:textId="77777777" w:rsidR="00AE2EE7" w:rsidRPr="00F35AE5" w:rsidRDefault="00AE2EE7" w:rsidP="00AE2EE7">
            <w:pPr>
              <w:pStyle w:val="Heading3"/>
              <w:rPr>
                <w:rFonts w:eastAsia="Malgun Gothic"/>
                <w:lang w:val="en-US" w:eastAsia="ko-KR"/>
              </w:rPr>
            </w:pPr>
            <w:r w:rsidRPr="00F35AE5">
              <w:rPr>
                <w:rFonts w:eastAsia="Malgun Gothic"/>
                <w:lang w:val="en-US" w:eastAsia="ko-KR"/>
              </w:rPr>
              <w:t>5.1.1d</w:t>
            </w:r>
            <w:r w:rsidRPr="00F35AE5">
              <w:rPr>
                <w:rFonts w:eastAsia="Malgun Gothic"/>
                <w:lang w:val="en-US" w:eastAsia="ko-KR"/>
              </w:rPr>
              <w:tab/>
              <w:t>Selection of the set of Random Access resources based on feature prioritization</w:t>
            </w:r>
          </w:p>
          <w:p w14:paraId="0DE4294F" w14:textId="77777777" w:rsidR="00AE2EE7" w:rsidRPr="00F35AE5" w:rsidRDefault="00AE2EE7" w:rsidP="00AE2EE7">
            <w:pPr>
              <w:rPr>
                <w:lang w:val="en-US" w:eastAsia="ko-KR"/>
              </w:rPr>
            </w:pPr>
            <w:r w:rsidRPr="00F35AE5">
              <w:rPr>
                <w:lang w:val="en-US" w:eastAsia="ko-KR"/>
              </w:rPr>
              <w:t>The MAC entity shall:</w:t>
            </w:r>
          </w:p>
          <w:p w14:paraId="0511716D" w14:textId="77777777" w:rsidR="00AE2EE7" w:rsidRPr="00F35AE5" w:rsidRDefault="00AE2EE7" w:rsidP="00AE2EE7">
            <w:pPr>
              <w:pStyle w:val="B1"/>
              <w:rPr>
                <w:lang w:val="en-US"/>
              </w:rPr>
            </w:pPr>
            <w:r w:rsidRPr="00F35AE5">
              <w:rPr>
                <w:lang w:val="en-US" w:eastAsia="ko-KR"/>
              </w:rPr>
              <w:t>1&gt;</w:t>
            </w:r>
            <w:r w:rsidRPr="00F35AE5">
              <w:rPr>
                <w:lang w:val="en-US" w:eastAsia="ko-KR"/>
              </w:rPr>
              <w:tab/>
              <w:t xml:space="preserve">among the available </w:t>
            </w:r>
            <w:r w:rsidRPr="00F35AE5">
              <w:rPr>
                <w:lang w:val="en-US"/>
              </w:rPr>
              <w:t xml:space="preserve">sets of Random Access resources for this Random Access procedure (as specified in clause 5.1.1c), identify those configured with a feature which has the highest priority assigned in </w:t>
            </w:r>
            <w:proofErr w:type="spellStart"/>
            <w:r w:rsidRPr="00F35AE5">
              <w:rPr>
                <w:i/>
                <w:lang w:val="en-US"/>
              </w:rPr>
              <w:t>featurePriorities</w:t>
            </w:r>
            <w:proofErr w:type="spellEnd"/>
            <w:r w:rsidRPr="00F35AE5">
              <w:rPr>
                <w:lang w:val="en-US"/>
              </w:rPr>
              <w:t xml:space="preserve"> among all the features applicable to this Random Access procedure </w:t>
            </w:r>
            <w:r w:rsidRPr="00F35AE5">
              <w:rPr>
                <w:lang w:val="en-US" w:eastAsia="ko-KR"/>
              </w:rPr>
              <w:t>as specified in TS 38.331 [5]</w:t>
            </w:r>
            <w:r w:rsidRPr="00F35AE5">
              <w:rPr>
                <w:lang w:val="en-US"/>
              </w:rPr>
              <w:t>.</w:t>
            </w:r>
          </w:p>
          <w:p w14:paraId="09391F25" w14:textId="77777777" w:rsidR="00AE2EE7" w:rsidRPr="00F35AE5" w:rsidRDefault="00AE2EE7" w:rsidP="00AE2EE7">
            <w:pPr>
              <w:pStyle w:val="B1"/>
              <w:rPr>
                <w:lang w:val="en-US" w:eastAsia="ko-KR"/>
              </w:rPr>
            </w:pPr>
            <w:r w:rsidRPr="00F35AE5">
              <w:rPr>
                <w:lang w:val="en-US" w:eastAsia="ko-KR"/>
              </w:rPr>
              <w:t>1&gt;</w:t>
            </w:r>
            <w:r w:rsidRPr="00F35AE5">
              <w:rPr>
                <w:lang w:val="en-US" w:eastAsia="ko-KR"/>
              </w:rPr>
              <w:tab/>
              <w:t>if a single set of Random Access resources is identified:</w:t>
            </w:r>
          </w:p>
          <w:p w14:paraId="6F6C78EC" w14:textId="77777777" w:rsidR="00AE2EE7" w:rsidRPr="00F35AE5" w:rsidRDefault="00AE2EE7" w:rsidP="00AE2EE7">
            <w:pPr>
              <w:pStyle w:val="B2"/>
              <w:rPr>
                <w:lang w:val="en-US" w:eastAsia="ko-KR"/>
              </w:rPr>
            </w:pPr>
            <w:r w:rsidRPr="00F35AE5">
              <w:rPr>
                <w:lang w:val="en-US" w:eastAsia="ko-KR"/>
              </w:rPr>
              <w:t>2&gt;</w:t>
            </w:r>
            <w:r w:rsidRPr="00F35AE5">
              <w:rPr>
                <w:lang w:val="en-US" w:eastAsia="ko-KR"/>
              </w:rPr>
              <w:tab/>
              <w:t>select this set of Random Access resources.</w:t>
            </w:r>
          </w:p>
          <w:p w14:paraId="2F67F590" w14:textId="77777777" w:rsidR="00AE2EE7" w:rsidRPr="00F35AE5" w:rsidRDefault="00AE2EE7" w:rsidP="00AE2EE7">
            <w:pPr>
              <w:pStyle w:val="B1"/>
              <w:rPr>
                <w:lang w:val="en-US" w:eastAsia="ko-KR"/>
              </w:rPr>
            </w:pPr>
            <w:r w:rsidRPr="00F35AE5">
              <w:rPr>
                <w:lang w:val="en-US" w:eastAsia="ko-KR"/>
              </w:rPr>
              <w:t>1&gt;</w:t>
            </w:r>
            <w:r w:rsidRPr="00F35AE5">
              <w:rPr>
                <w:lang w:val="en-US" w:eastAsia="ko-KR"/>
              </w:rPr>
              <w:tab/>
              <w:t>else if more than one set of Random Access resources is identified:</w:t>
            </w:r>
          </w:p>
          <w:p w14:paraId="42446A82" w14:textId="77777777" w:rsidR="00AE2EE7" w:rsidRPr="00F35AE5" w:rsidRDefault="00AE2EE7" w:rsidP="00AE2EE7">
            <w:pPr>
              <w:pStyle w:val="B2"/>
              <w:rPr>
                <w:lang w:val="en-US" w:eastAsia="ko-KR"/>
              </w:rPr>
            </w:pPr>
            <w:r w:rsidRPr="00F35AE5">
              <w:rPr>
                <w:lang w:val="en-US" w:eastAsia="ko-KR"/>
              </w:rPr>
              <w:t>2&gt;</w:t>
            </w:r>
            <w:r w:rsidRPr="00F35AE5">
              <w:rPr>
                <w:lang w:val="en-US" w:eastAsia="ko-KR"/>
              </w:rPr>
              <w:tab/>
              <w:t xml:space="preserve">if all the identified sets of Random Access resources are configured with Msg1 repetition indication and the same </w:t>
            </w:r>
            <w:proofErr w:type="spellStart"/>
            <w:r w:rsidRPr="00F35AE5">
              <w:rPr>
                <w:i/>
                <w:lang w:val="en-US" w:eastAsia="ko-KR"/>
              </w:rPr>
              <w:t>featureCombination</w:t>
            </w:r>
            <w:proofErr w:type="spellEnd"/>
            <w:r w:rsidRPr="00F35AE5">
              <w:rPr>
                <w:lang w:val="en-US" w:eastAsia="ko-KR"/>
              </w:rPr>
              <w:t>:</w:t>
            </w:r>
          </w:p>
          <w:p w14:paraId="55B6C4DB" w14:textId="533B4DEF" w:rsidR="00AE2EE7" w:rsidRPr="00F35AE5" w:rsidRDefault="00AE2EE7" w:rsidP="00AE2EE7">
            <w:pPr>
              <w:pStyle w:val="B3"/>
              <w:rPr>
                <w:lang w:val="en-US" w:eastAsia="ko-KR"/>
              </w:rPr>
            </w:pPr>
            <w:r w:rsidRPr="00F35AE5">
              <w:rPr>
                <w:lang w:val="en-US" w:eastAsia="ko-KR"/>
              </w:rPr>
              <w:t>3&gt;</w:t>
            </w:r>
            <w:r w:rsidRPr="00F35AE5">
              <w:rPr>
                <w:lang w:val="en-US" w:eastAsia="ko-KR"/>
              </w:rPr>
              <w:tab/>
              <w:t xml:space="preserve">select </w:t>
            </w:r>
            <w:del w:id="13" w:author="Ericsson" w:date="2024-05-07T15:13:00Z">
              <w:r w:rsidRPr="00F35AE5" w:rsidDel="00787476">
                <w:rPr>
                  <w:lang w:val="en-US" w:eastAsia="ko-KR"/>
                </w:rPr>
                <w:delText xml:space="preserve">the </w:delText>
              </w:r>
            </w:del>
            <w:ins w:id="14" w:author="Ericsson" w:date="2024-05-07T15:13:00Z">
              <w:r w:rsidR="00787476">
                <w:rPr>
                  <w:lang w:val="en-US" w:eastAsia="ko-KR"/>
                </w:rPr>
                <w:t>a</w:t>
              </w:r>
              <w:r w:rsidR="00787476" w:rsidRPr="00F35AE5">
                <w:rPr>
                  <w:lang w:val="en-US" w:eastAsia="ko-KR"/>
                </w:rPr>
                <w:t xml:space="preserve"> </w:t>
              </w:r>
            </w:ins>
            <w:r w:rsidRPr="00F35AE5">
              <w:rPr>
                <w:lang w:val="en-US" w:eastAsia="ko-KR"/>
              </w:rPr>
              <w:t xml:space="preserve">set of Random Access resources that associated with </w:t>
            </w:r>
            <w:del w:id="15" w:author="Ericsson" w:date="2024-05-07T15:13:00Z">
              <w:r w:rsidRPr="00F35AE5" w:rsidDel="00787476">
                <w:rPr>
                  <w:lang w:val="en-US" w:eastAsia="ko-KR"/>
                </w:rPr>
                <w:delText xml:space="preserve">highest </w:delText>
              </w:r>
            </w:del>
            <w:ins w:id="16" w:author="Ericsson" w:date="2024-05-07T15:13:00Z">
              <w:r w:rsidR="00787476">
                <w:rPr>
                  <w:lang w:val="en-US" w:eastAsia="ko-KR"/>
                </w:rPr>
                <w:t>the</w:t>
              </w:r>
              <w:r w:rsidR="00787476" w:rsidRPr="00F35AE5">
                <w:rPr>
                  <w:lang w:val="en-US" w:eastAsia="ko-KR"/>
                </w:rPr>
                <w:t xml:space="preserve"> </w:t>
              </w:r>
            </w:ins>
            <w:r w:rsidRPr="00F35AE5">
              <w:rPr>
                <w:lang w:val="en-US" w:eastAsia="ko-KR"/>
              </w:rPr>
              <w:t>Msg1 repetition number among the identified sets of Random Access resources.</w:t>
            </w:r>
          </w:p>
          <w:p w14:paraId="5FAAF846" w14:textId="77777777" w:rsidR="00AE2EE7" w:rsidRPr="00F35AE5" w:rsidRDefault="00AE2EE7" w:rsidP="00AE2EE7">
            <w:pPr>
              <w:pStyle w:val="B2"/>
              <w:rPr>
                <w:lang w:val="en-US" w:eastAsia="ko-KR"/>
              </w:rPr>
            </w:pPr>
            <w:r w:rsidRPr="00F35AE5">
              <w:rPr>
                <w:lang w:val="en-US" w:eastAsia="ko-KR"/>
              </w:rPr>
              <w:t>2&gt;</w:t>
            </w:r>
            <w:r w:rsidRPr="00F35AE5">
              <w:rPr>
                <w:lang w:val="en-US" w:eastAsia="ko-KR"/>
              </w:rPr>
              <w:tab/>
              <w:t>else:</w:t>
            </w:r>
          </w:p>
          <w:p w14:paraId="3D0372CA" w14:textId="77777777" w:rsidR="00AE2EE7" w:rsidRPr="00F35AE5" w:rsidRDefault="00AE2EE7" w:rsidP="00AE2EE7">
            <w:pPr>
              <w:pStyle w:val="B3"/>
              <w:rPr>
                <w:lang w:val="en-US" w:eastAsia="ko-KR"/>
              </w:rPr>
            </w:pPr>
            <w:r w:rsidRPr="00F35AE5">
              <w:rPr>
                <w:lang w:val="en-US" w:eastAsia="ko-KR"/>
              </w:rPr>
              <w:t>3&gt;</w:t>
            </w:r>
            <w:r w:rsidRPr="00F35AE5">
              <w:rPr>
                <w:lang w:val="en-US"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F35AE5">
              <w:rPr>
                <w:i/>
                <w:lang w:val="en-US" w:eastAsia="ko-KR"/>
              </w:rPr>
              <w:t>featurePriorities</w:t>
            </w:r>
            <w:proofErr w:type="spellEnd"/>
            <w:r w:rsidRPr="00F35AE5">
              <w:rPr>
                <w:lang w:val="en-US" w:eastAsia="ko-KR"/>
              </w:rPr>
              <w:t xml:space="preserve"> among all the features applicable to this Random Access procedure, except the features considered already.</w:t>
            </w:r>
          </w:p>
          <w:p w14:paraId="485795A9" w14:textId="77777777" w:rsidR="00AE2EE7" w:rsidRPr="00F35AE5" w:rsidRDefault="00AE2EE7" w:rsidP="00AE2EE7">
            <w:pPr>
              <w:pStyle w:val="B1"/>
              <w:rPr>
                <w:lang w:val="en-US" w:eastAsia="ko-KR"/>
              </w:rPr>
            </w:pPr>
            <w:r w:rsidRPr="00F35AE5">
              <w:rPr>
                <w:lang w:val="en-US" w:eastAsia="ko-KR"/>
              </w:rPr>
              <w:t>1&gt;</w:t>
            </w:r>
            <w:r w:rsidRPr="00F35AE5">
              <w:rPr>
                <w:lang w:val="en-US" w:eastAsia="ko-KR"/>
              </w:rPr>
              <w:tab/>
              <w:t>else (i.e. no set of Random Access resources is identified):</w:t>
            </w:r>
          </w:p>
          <w:p w14:paraId="63154BE9" w14:textId="77777777" w:rsidR="00AE2EE7" w:rsidRPr="00F35AE5" w:rsidRDefault="00AE2EE7" w:rsidP="00AE2EE7">
            <w:pPr>
              <w:pStyle w:val="B2"/>
              <w:rPr>
                <w:lang w:val="en-US" w:eastAsia="ko-KR"/>
              </w:rPr>
            </w:pPr>
            <w:r w:rsidRPr="00F35AE5">
              <w:rPr>
                <w:lang w:val="en-US" w:eastAsia="ko-KR"/>
              </w:rPr>
              <w:t>2&gt;</w:t>
            </w:r>
            <w:r w:rsidRPr="00F35AE5">
              <w:rPr>
                <w:lang w:val="en-US"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F35AE5">
              <w:rPr>
                <w:i/>
                <w:lang w:val="en-US" w:eastAsia="ko-KR"/>
              </w:rPr>
              <w:t>featurePriorities</w:t>
            </w:r>
            <w:proofErr w:type="spellEnd"/>
            <w:r w:rsidRPr="00F35AE5">
              <w:rPr>
                <w:lang w:val="en-US" w:eastAsia="ko-KR"/>
              </w:rPr>
              <w:t xml:space="preserve"> among all the features applicable to this Random Access procedure, except the features considered already.</w:t>
            </w:r>
          </w:p>
          <w:p w14:paraId="5A65E447" w14:textId="2EBDA6A4" w:rsidR="00216999" w:rsidRPr="00374688" w:rsidRDefault="00216999" w:rsidP="0014169E">
            <w:pPr>
              <w:pStyle w:val="B3"/>
              <w:ind w:left="0" w:firstLine="0"/>
              <w:jc w:val="left"/>
              <w:rPr>
                <w:lang w:val="en-US" w:eastAsia="ko-KR"/>
              </w:rPr>
            </w:pPr>
          </w:p>
        </w:tc>
      </w:tr>
    </w:tbl>
    <w:p w14:paraId="760F22EA" w14:textId="77777777" w:rsidR="00E77C17" w:rsidRDefault="00E77C17" w:rsidP="00156D4A">
      <w:pPr>
        <w:rPr>
          <w:lang w:val="en-US"/>
        </w:rPr>
      </w:pPr>
    </w:p>
    <w:p w14:paraId="2D3B9291" w14:textId="77777777" w:rsidR="00C60554" w:rsidRDefault="00C60554" w:rsidP="00156D4A">
      <w:pPr>
        <w:rPr>
          <w:rFonts w:ascii="Arial" w:hAnsi="Arial"/>
          <w:lang w:val="en-US" w:eastAsia="zh-CN"/>
        </w:rPr>
      </w:pPr>
    </w:p>
    <w:p w14:paraId="59A3F52D" w14:textId="77777777" w:rsidR="00BA157A" w:rsidRPr="00BA157A" w:rsidRDefault="00BA157A" w:rsidP="00BA157A"/>
    <w:p w14:paraId="1A14F046" w14:textId="77777777" w:rsidR="00C559B9" w:rsidRPr="00C559B9" w:rsidRDefault="00C559B9" w:rsidP="00156D4A">
      <w:pPr>
        <w:rPr>
          <w:lang w:val="en-US"/>
        </w:rPr>
      </w:pPr>
    </w:p>
    <w:p w14:paraId="1460E885" w14:textId="77777777" w:rsidR="007F2276" w:rsidRPr="00C559B9" w:rsidRDefault="007F2276" w:rsidP="007F2276">
      <w:pPr>
        <w:pStyle w:val="Heading1"/>
        <w:rPr>
          <w:lang w:val="en-US"/>
        </w:rPr>
      </w:pPr>
      <w:r w:rsidRPr="00C559B9">
        <w:rPr>
          <w:lang w:val="en-US"/>
        </w:rPr>
        <w:t>Conclusion</w:t>
      </w:r>
    </w:p>
    <w:p w14:paraId="4610652B" w14:textId="77777777" w:rsidR="008E065E" w:rsidRPr="00C559B9" w:rsidRDefault="008E065E" w:rsidP="008E065E">
      <w:pPr>
        <w:pStyle w:val="BodyText"/>
        <w:rPr>
          <w:b/>
          <w:bCs/>
          <w:lang w:val="en-US"/>
        </w:rPr>
      </w:pPr>
      <w:r w:rsidRPr="00C559B9">
        <w:rPr>
          <w:lang w:val="en-US"/>
        </w:rPr>
        <w:t xml:space="preserve">In </w:t>
      </w:r>
      <w:r w:rsidR="007729A2" w:rsidRPr="00C559B9">
        <w:rPr>
          <w:lang w:val="en-US"/>
        </w:rPr>
        <w:t xml:space="preserve">the previous </w:t>
      </w:r>
      <w:r w:rsidRPr="00C559B9">
        <w:rPr>
          <w:lang w:val="en-US"/>
        </w:rPr>
        <w:t>section</w:t>
      </w:r>
      <w:r w:rsidR="007729A2" w:rsidRPr="00C559B9">
        <w:rPr>
          <w:lang w:val="en-US"/>
        </w:rPr>
        <w:t>s</w:t>
      </w:r>
      <w:r w:rsidRPr="00C559B9">
        <w:rPr>
          <w:lang w:val="en-US"/>
        </w:rPr>
        <w:t xml:space="preserve"> we made the following observations:</w:t>
      </w:r>
      <w:r w:rsidR="00C93814" w:rsidRPr="00C559B9">
        <w:rPr>
          <w:b/>
          <w:bCs/>
          <w:lang w:val="en-US"/>
        </w:rPr>
        <w:t xml:space="preserve"> </w:t>
      </w:r>
    </w:p>
    <w:p w14:paraId="201E958A" w14:textId="77777777" w:rsidR="00FA160C" w:rsidRDefault="006F65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C559B9">
        <w:rPr>
          <w:b w:val="0"/>
          <w:bCs/>
          <w:lang w:val="en-US"/>
        </w:rPr>
        <w:fldChar w:fldCharType="begin"/>
      </w:r>
      <w:r w:rsidRPr="00C559B9">
        <w:rPr>
          <w:b w:val="0"/>
          <w:bCs/>
          <w:lang w:val="en-US"/>
        </w:rPr>
        <w:instrText xml:space="preserve"> TOC \f O \n \h \z \t "Observation" \c </w:instrText>
      </w:r>
      <w:r w:rsidRPr="00C559B9">
        <w:rPr>
          <w:b w:val="0"/>
          <w:bCs/>
          <w:lang w:val="en-US"/>
        </w:rPr>
        <w:fldChar w:fldCharType="separate"/>
      </w:r>
      <w:hyperlink w:anchor="_Toc166058938" w:history="1">
        <w:r w:rsidR="00FA160C" w:rsidRPr="002043DE">
          <w:rPr>
            <w:rStyle w:val="Hyperlink"/>
            <w:noProof/>
            <w:lang w:val="en-US"/>
          </w:rPr>
          <w:t>Observation 1</w:t>
        </w:r>
        <w:r w:rsidR="00FA160C">
          <w:rPr>
            <w:rFonts w:asciiTheme="minorHAnsi" w:eastAsiaTheme="minorEastAsia" w:hAnsiTheme="minorHAnsi" w:cstheme="minorBidi"/>
            <w:b w:val="0"/>
            <w:noProof/>
            <w:kern w:val="2"/>
            <w:sz w:val="24"/>
            <w:szCs w:val="24"/>
            <w:lang w:eastAsia="en-GB"/>
            <w14:ligatures w14:val="standardContextual"/>
          </w:rPr>
          <w:tab/>
        </w:r>
        <w:r w:rsidR="00FA160C" w:rsidRPr="002043DE">
          <w:rPr>
            <w:rStyle w:val="Hyperlink"/>
            <w:noProof/>
            <w:lang w:val="en-US"/>
          </w:rPr>
          <w:t>The random access resource selection procedure will select repetition factor candidates that includes the repetition factor of the current RSRP threshold as well as lower repetition factors.</w:t>
        </w:r>
      </w:hyperlink>
    </w:p>
    <w:p w14:paraId="505B8BD3" w14:textId="77777777" w:rsidR="00FA160C" w:rsidRDefault="00C44CEE">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66058939" w:history="1">
        <w:r w:rsidR="00FA160C" w:rsidRPr="002043DE">
          <w:rPr>
            <w:rStyle w:val="Hyperlink"/>
            <w:noProof/>
            <w:lang w:val="en-US"/>
          </w:rPr>
          <w:t>Observation 2</w:t>
        </w:r>
        <w:r w:rsidR="00FA160C">
          <w:rPr>
            <w:rFonts w:asciiTheme="minorHAnsi" w:eastAsiaTheme="minorEastAsia" w:hAnsiTheme="minorHAnsi" w:cstheme="minorBidi"/>
            <w:b w:val="0"/>
            <w:noProof/>
            <w:kern w:val="2"/>
            <w:sz w:val="24"/>
            <w:szCs w:val="24"/>
            <w:lang w:eastAsia="en-GB"/>
            <w14:ligatures w14:val="standardContextual"/>
          </w:rPr>
          <w:tab/>
        </w:r>
        <w:r w:rsidR="00FA160C" w:rsidRPr="002043DE">
          <w:rPr>
            <w:rStyle w:val="Hyperlink"/>
            <w:noProof/>
            <w:lang w:val="en-US"/>
          </w:rPr>
          <w:t>It would be possible that the UE settles for repetition factor 2 if it could not find a Random Access resource set for 8.</w:t>
        </w:r>
      </w:hyperlink>
    </w:p>
    <w:p w14:paraId="630FFC6F" w14:textId="77777777" w:rsidR="00FA160C" w:rsidRDefault="00C44CEE">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66058940" w:history="1">
        <w:r w:rsidR="00FA160C" w:rsidRPr="002043DE">
          <w:rPr>
            <w:rStyle w:val="Hyperlink"/>
            <w:noProof/>
            <w:lang w:val="en-US"/>
          </w:rPr>
          <w:t>Observation 3</w:t>
        </w:r>
        <w:r w:rsidR="00FA160C">
          <w:rPr>
            <w:rFonts w:asciiTheme="minorHAnsi" w:eastAsiaTheme="minorEastAsia" w:hAnsiTheme="minorHAnsi" w:cstheme="minorBidi"/>
            <w:b w:val="0"/>
            <w:noProof/>
            <w:kern w:val="2"/>
            <w:sz w:val="24"/>
            <w:szCs w:val="24"/>
            <w:lang w:eastAsia="en-GB"/>
            <w14:ligatures w14:val="standardContextual"/>
          </w:rPr>
          <w:tab/>
        </w:r>
        <w:r w:rsidR="00FA160C" w:rsidRPr="002043DE">
          <w:rPr>
            <w:rStyle w:val="Hyperlink"/>
            <w:noProof/>
            <w:lang w:val="en-US"/>
          </w:rPr>
          <w:t>If the network configures a threshold value for a repetition factor it should also make the available factor available for a UE.</w:t>
        </w:r>
      </w:hyperlink>
    </w:p>
    <w:p w14:paraId="3063B187" w14:textId="775425E8" w:rsidR="006E1C82" w:rsidRPr="00C559B9" w:rsidRDefault="006F6582" w:rsidP="008E065E">
      <w:pPr>
        <w:pStyle w:val="BodyText"/>
        <w:rPr>
          <w:b/>
          <w:bCs/>
          <w:lang w:val="en-US"/>
        </w:rPr>
      </w:pPr>
      <w:r w:rsidRPr="00C559B9">
        <w:rPr>
          <w:b/>
          <w:bCs/>
          <w:lang w:val="en-US"/>
        </w:rPr>
        <w:fldChar w:fldCharType="end"/>
      </w:r>
    </w:p>
    <w:p w14:paraId="7B9E4794" w14:textId="77777777" w:rsidR="006E1C82" w:rsidRPr="00C559B9" w:rsidRDefault="008E065E" w:rsidP="006E1C82">
      <w:pPr>
        <w:pStyle w:val="BodyText"/>
        <w:rPr>
          <w:lang w:val="en-US"/>
        </w:rPr>
      </w:pPr>
      <w:r w:rsidRPr="00C559B9">
        <w:rPr>
          <w:lang w:val="en-US"/>
        </w:rPr>
        <w:t xml:space="preserve">Based on the discussion in </w:t>
      </w:r>
      <w:r w:rsidR="007729A2" w:rsidRPr="00C559B9">
        <w:rPr>
          <w:lang w:val="en-US"/>
        </w:rPr>
        <w:t xml:space="preserve">the previous </w:t>
      </w:r>
      <w:r w:rsidRPr="00C559B9">
        <w:rPr>
          <w:lang w:val="en-US"/>
        </w:rPr>
        <w:t>section</w:t>
      </w:r>
      <w:r w:rsidR="007729A2" w:rsidRPr="00C559B9">
        <w:rPr>
          <w:lang w:val="en-US"/>
        </w:rPr>
        <w:t>s</w:t>
      </w:r>
      <w:r w:rsidRPr="00C559B9">
        <w:rPr>
          <w:lang w:val="en-US"/>
        </w:rPr>
        <w:t xml:space="preserve"> we propose the following:</w:t>
      </w:r>
    </w:p>
    <w:p w14:paraId="06925C6B" w14:textId="77777777" w:rsidR="00FA160C"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C559B9">
        <w:rPr>
          <w:b w:val="0"/>
          <w:bCs/>
          <w:lang w:val="en-US"/>
        </w:rPr>
        <w:fldChar w:fldCharType="begin"/>
      </w:r>
      <w:r w:rsidRPr="00C559B9">
        <w:rPr>
          <w:b w:val="0"/>
          <w:bCs/>
          <w:lang w:val="en-US"/>
        </w:rPr>
        <w:instrText xml:space="preserve"> TOC \n \h \z \t "Proposal" \c </w:instrText>
      </w:r>
      <w:r w:rsidRPr="00C559B9">
        <w:rPr>
          <w:b w:val="0"/>
          <w:bCs/>
          <w:lang w:val="en-US"/>
        </w:rPr>
        <w:fldChar w:fldCharType="separate"/>
      </w:r>
      <w:hyperlink w:anchor="_Toc166058941" w:history="1">
        <w:r w:rsidR="00FA160C" w:rsidRPr="00D767DD">
          <w:rPr>
            <w:rStyle w:val="Hyperlink"/>
            <w:noProof/>
            <w:lang w:val="en-US"/>
          </w:rPr>
          <w:t>Proposal 1</w:t>
        </w:r>
        <w:r w:rsidR="00FA160C">
          <w:rPr>
            <w:rFonts w:asciiTheme="minorHAnsi" w:eastAsiaTheme="minorEastAsia" w:hAnsiTheme="minorHAnsi" w:cstheme="minorBidi"/>
            <w:b w:val="0"/>
            <w:noProof/>
            <w:kern w:val="2"/>
            <w:sz w:val="24"/>
            <w:szCs w:val="24"/>
            <w:lang w:eastAsia="en-GB"/>
            <w14:ligatures w14:val="standardContextual"/>
          </w:rPr>
          <w:tab/>
        </w:r>
        <w:r w:rsidR="00FA160C" w:rsidRPr="00D767DD">
          <w:rPr>
            <w:rStyle w:val="Hyperlink"/>
            <w:noProof/>
            <w:lang w:val="en-US"/>
          </w:rPr>
          <w:t>Correct the MAC specification so that only the particular repetition factor as measured by RSRP and compared to the threshold value is considered according to TP.</w:t>
        </w:r>
      </w:hyperlink>
    </w:p>
    <w:p w14:paraId="6FECCF80" w14:textId="37F02BA5" w:rsidR="003A7EF3" w:rsidRPr="00C559B9" w:rsidRDefault="006E1C82" w:rsidP="00A16903">
      <w:pPr>
        <w:pStyle w:val="BodyText"/>
        <w:rPr>
          <w:lang w:val="en-US"/>
        </w:rPr>
      </w:pPr>
      <w:r w:rsidRPr="00C559B9">
        <w:rPr>
          <w:b/>
          <w:bCs/>
          <w:lang w:val="en-US"/>
        </w:rPr>
        <w:fldChar w:fldCharType="end"/>
      </w:r>
    </w:p>
    <w:sectPr w:rsidR="003A7EF3" w:rsidRPr="00C559B9" w:rsidSect="00952AC8">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93213" w14:textId="77777777" w:rsidR="00952AC8" w:rsidRDefault="00952AC8">
      <w:r>
        <w:separator/>
      </w:r>
    </w:p>
  </w:endnote>
  <w:endnote w:type="continuationSeparator" w:id="0">
    <w:p w14:paraId="581AAFEA" w14:textId="77777777" w:rsidR="00952AC8" w:rsidRDefault="00952AC8">
      <w:r>
        <w:continuationSeparator/>
      </w:r>
    </w:p>
  </w:endnote>
  <w:endnote w:type="continuationNotice" w:id="1">
    <w:p w14:paraId="0918E3C6" w14:textId="77777777" w:rsidR="00952AC8" w:rsidRDefault="00952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85812" w14:textId="77777777" w:rsidR="00952AC8" w:rsidRDefault="00952AC8">
      <w:r>
        <w:separator/>
      </w:r>
    </w:p>
  </w:footnote>
  <w:footnote w:type="continuationSeparator" w:id="0">
    <w:p w14:paraId="648BD4C9" w14:textId="77777777" w:rsidR="00952AC8" w:rsidRDefault="00952AC8">
      <w:r>
        <w:continuationSeparator/>
      </w:r>
    </w:p>
  </w:footnote>
  <w:footnote w:type="continuationNotice" w:id="1">
    <w:p w14:paraId="38ACFEA2" w14:textId="77777777" w:rsidR="00952AC8" w:rsidRDefault="00952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DC8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D83C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BF7ADB"/>
    <w:multiLevelType w:val="hybridMultilevel"/>
    <w:tmpl w:val="11729E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023E73"/>
    <w:multiLevelType w:val="hybridMultilevel"/>
    <w:tmpl w:val="DFAC8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AB387E"/>
    <w:multiLevelType w:val="hybridMultilevel"/>
    <w:tmpl w:val="11729E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453FB"/>
    <w:multiLevelType w:val="hybridMultilevel"/>
    <w:tmpl w:val="13AABF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19734A"/>
    <w:multiLevelType w:val="hybridMultilevel"/>
    <w:tmpl w:val="C976403E"/>
    <w:lvl w:ilvl="0" w:tplc="C90EB78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4" w15:restartNumberingAfterBreak="0">
    <w:nsid w:val="7BF369C9"/>
    <w:multiLevelType w:val="hybridMultilevel"/>
    <w:tmpl w:val="596E352A"/>
    <w:lvl w:ilvl="0" w:tplc="A20E7C2E">
      <w:start w:val="1"/>
      <w:numFmt w:val="upp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3582480">
    <w:abstractNumId w:val="3"/>
  </w:num>
  <w:num w:numId="2" w16cid:durableId="1639341018">
    <w:abstractNumId w:val="23"/>
  </w:num>
  <w:num w:numId="3" w16cid:durableId="149030463">
    <w:abstractNumId w:val="19"/>
  </w:num>
  <w:num w:numId="4" w16cid:durableId="1793861358">
    <w:abstractNumId w:val="20"/>
  </w:num>
  <w:num w:numId="5" w16cid:durableId="1243223580">
    <w:abstractNumId w:val="14"/>
  </w:num>
  <w:num w:numId="6" w16cid:durableId="228659845">
    <w:abstractNumId w:val="22"/>
  </w:num>
  <w:num w:numId="7" w16cid:durableId="758915933">
    <w:abstractNumId w:val="27"/>
  </w:num>
  <w:num w:numId="8" w16cid:durableId="779645832">
    <w:abstractNumId w:val="16"/>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4"/>
  </w:num>
  <w:num w:numId="14" w16cid:durableId="1237780611">
    <w:abstractNumId w:val="25"/>
  </w:num>
  <w:num w:numId="15" w16cid:durableId="1303653466">
    <w:abstractNumId w:val="21"/>
  </w:num>
  <w:num w:numId="16" w16cid:durableId="1461000268">
    <w:abstractNumId w:val="29"/>
  </w:num>
  <w:num w:numId="17" w16cid:durableId="2068138227">
    <w:abstractNumId w:val="9"/>
  </w:num>
  <w:num w:numId="18" w16cid:durableId="458114767">
    <w:abstractNumId w:val="11"/>
  </w:num>
  <w:num w:numId="19" w16cid:durableId="995108944">
    <w:abstractNumId w:val="6"/>
  </w:num>
  <w:num w:numId="20" w16cid:durableId="822239829">
    <w:abstractNumId w:val="32"/>
  </w:num>
  <w:num w:numId="21" w16cid:durableId="976183084">
    <w:abstractNumId w:val="17"/>
  </w:num>
  <w:num w:numId="22" w16cid:durableId="1374117700">
    <w:abstractNumId w:val="31"/>
  </w:num>
  <w:num w:numId="23" w16cid:durableId="1501389172">
    <w:abstractNumId w:val="5"/>
  </w:num>
  <w:num w:numId="24" w16cid:durableId="603417698">
    <w:abstractNumId w:val="13"/>
  </w:num>
  <w:num w:numId="25" w16cid:durableId="1152019912">
    <w:abstractNumId w:val="28"/>
  </w:num>
  <w:num w:numId="26" w16cid:durableId="700399473">
    <w:abstractNumId w:val="8"/>
  </w:num>
  <w:num w:numId="27" w16cid:durableId="1135223760">
    <w:abstractNumId w:val="10"/>
  </w:num>
  <w:num w:numId="28" w16cid:durableId="1928031657">
    <w:abstractNumId w:val="15"/>
  </w:num>
  <w:num w:numId="29" w16cid:durableId="1521822094">
    <w:abstractNumId w:val="33"/>
  </w:num>
  <w:num w:numId="30" w16cid:durableId="1897204002">
    <w:abstractNumId w:val="7"/>
  </w:num>
  <w:num w:numId="31" w16cid:durableId="1957518806">
    <w:abstractNumId w:val="18"/>
  </w:num>
  <w:num w:numId="32" w16cid:durableId="1233738462">
    <w:abstractNumId w:val="34"/>
  </w:num>
  <w:num w:numId="33" w16cid:durableId="21176633">
    <w:abstractNumId w:val="4"/>
  </w:num>
  <w:num w:numId="34" w16cid:durableId="783689095">
    <w:abstractNumId w:val="26"/>
  </w:num>
  <w:num w:numId="35" w16cid:durableId="202022862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4604"/>
    <w:rsid w:val="0002564D"/>
    <w:rsid w:val="00025ECA"/>
    <w:rsid w:val="000325B8"/>
    <w:rsid w:val="000325F6"/>
    <w:rsid w:val="00034C15"/>
    <w:rsid w:val="00036BA1"/>
    <w:rsid w:val="000422E2"/>
    <w:rsid w:val="00042F22"/>
    <w:rsid w:val="000444EF"/>
    <w:rsid w:val="00052A07"/>
    <w:rsid w:val="000534E3"/>
    <w:rsid w:val="0005606A"/>
    <w:rsid w:val="00056A84"/>
    <w:rsid w:val="00057117"/>
    <w:rsid w:val="000616E7"/>
    <w:rsid w:val="0006487E"/>
    <w:rsid w:val="00065E1A"/>
    <w:rsid w:val="00075AC2"/>
    <w:rsid w:val="00077E5F"/>
    <w:rsid w:val="0008036A"/>
    <w:rsid w:val="00081AE6"/>
    <w:rsid w:val="000844EE"/>
    <w:rsid w:val="000855EB"/>
    <w:rsid w:val="00085B52"/>
    <w:rsid w:val="000866F2"/>
    <w:rsid w:val="0009009F"/>
    <w:rsid w:val="00091557"/>
    <w:rsid w:val="000924C1"/>
    <w:rsid w:val="000924F0"/>
    <w:rsid w:val="00093474"/>
    <w:rsid w:val="00093634"/>
    <w:rsid w:val="0009510F"/>
    <w:rsid w:val="00095ED3"/>
    <w:rsid w:val="000A1425"/>
    <w:rsid w:val="000A1B7B"/>
    <w:rsid w:val="000A280A"/>
    <w:rsid w:val="000A518F"/>
    <w:rsid w:val="000A56C8"/>
    <w:rsid w:val="000A56F2"/>
    <w:rsid w:val="000B1703"/>
    <w:rsid w:val="000B2719"/>
    <w:rsid w:val="000B3A8F"/>
    <w:rsid w:val="000B41C2"/>
    <w:rsid w:val="000B4AB9"/>
    <w:rsid w:val="000B58C3"/>
    <w:rsid w:val="000B61E9"/>
    <w:rsid w:val="000C164C"/>
    <w:rsid w:val="000C165A"/>
    <w:rsid w:val="000C2E19"/>
    <w:rsid w:val="000C3065"/>
    <w:rsid w:val="000C4571"/>
    <w:rsid w:val="000D0D07"/>
    <w:rsid w:val="000D4797"/>
    <w:rsid w:val="000D65D7"/>
    <w:rsid w:val="000E0527"/>
    <w:rsid w:val="000E1E92"/>
    <w:rsid w:val="000E2EE6"/>
    <w:rsid w:val="000E6ACE"/>
    <w:rsid w:val="000E6C7D"/>
    <w:rsid w:val="000F06D6"/>
    <w:rsid w:val="000F0EB1"/>
    <w:rsid w:val="000F1106"/>
    <w:rsid w:val="000F3BE9"/>
    <w:rsid w:val="000F3F6C"/>
    <w:rsid w:val="000F4DC2"/>
    <w:rsid w:val="000F6DF3"/>
    <w:rsid w:val="001005FF"/>
    <w:rsid w:val="00101119"/>
    <w:rsid w:val="001062FB"/>
    <w:rsid w:val="001063E6"/>
    <w:rsid w:val="00106C73"/>
    <w:rsid w:val="001102DE"/>
    <w:rsid w:val="001124B5"/>
    <w:rsid w:val="00113CF4"/>
    <w:rsid w:val="001153EA"/>
    <w:rsid w:val="001153FA"/>
    <w:rsid w:val="00115643"/>
    <w:rsid w:val="00116765"/>
    <w:rsid w:val="00120B7F"/>
    <w:rsid w:val="001219F5"/>
    <w:rsid w:val="00121A20"/>
    <w:rsid w:val="0012377F"/>
    <w:rsid w:val="00124314"/>
    <w:rsid w:val="00126706"/>
    <w:rsid w:val="00126B4A"/>
    <w:rsid w:val="00132FD0"/>
    <w:rsid w:val="001340D7"/>
    <w:rsid w:val="001344C0"/>
    <w:rsid w:val="001346FA"/>
    <w:rsid w:val="00135252"/>
    <w:rsid w:val="00137AB5"/>
    <w:rsid w:val="00137F0B"/>
    <w:rsid w:val="0014169E"/>
    <w:rsid w:val="00151E23"/>
    <w:rsid w:val="001526E0"/>
    <w:rsid w:val="001551B5"/>
    <w:rsid w:val="00156D4A"/>
    <w:rsid w:val="00164A0F"/>
    <w:rsid w:val="001659C1"/>
    <w:rsid w:val="00171AED"/>
    <w:rsid w:val="00173A8E"/>
    <w:rsid w:val="0017502C"/>
    <w:rsid w:val="00175893"/>
    <w:rsid w:val="00177205"/>
    <w:rsid w:val="0018143F"/>
    <w:rsid w:val="00181FF8"/>
    <w:rsid w:val="00182638"/>
    <w:rsid w:val="001874D9"/>
    <w:rsid w:val="00190396"/>
    <w:rsid w:val="00190AC1"/>
    <w:rsid w:val="0019341A"/>
    <w:rsid w:val="00195498"/>
    <w:rsid w:val="00197DF9"/>
    <w:rsid w:val="001A1987"/>
    <w:rsid w:val="001A2564"/>
    <w:rsid w:val="001A6173"/>
    <w:rsid w:val="001A6CBA"/>
    <w:rsid w:val="001A6E37"/>
    <w:rsid w:val="001B0D97"/>
    <w:rsid w:val="001B2BEF"/>
    <w:rsid w:val="001B53AE"/>
    <w:rsid w:val="001B5A5D"/>
    <w:rsid w:val="001C1150"/>
    <w:rsid w:val="001C1C6D"/>
    <w:rsid w:val="001C1CE5"/>
    <w:rsid w:val="001C3D2A"/>
    <w:rsid w:val="001D029D"/>
    <w:rsid w:val="001D1909"/>
    <w:rsid w:val="001D190F"/>
    <w:rsid w:val="001D51BA"/>
    <w:rsid w:val="001D53E7"/>
    <w:rsid w:val="001D6342"/>
    <w:rsid w:val="001D6D53"/>
    <w:rsid w:val="001E0C49"/>
    <w:rsid w:val="001E11D2"/>
    <w:rsid w:val="001E58E2"/>
    <w:rsid w:val="001E62D5"/>
    <w:rsid w:val="001E6A17"/>
    <w:rsid w:val="001E743D"/>
    <w:rsid w:val="001E7AED"/>
    <w:rsid w:val="001F385A"/>
    <w:rsid w:val="001F3916"/>
    <w:rsid w:val="001F5260"/>
    <w:rsid w:val="001F54C5"/>
    <w:rsid w:val="001F662C"/>
    <w:rsid w:val="001F6739"/>
    <w:rsid w:val="001F6B5C"/>
    <w:rsid w:val="001F7074"/>
    <w:rsid w:val="00200490"/>
    <w:rsid w:val="00201F3A"/>
    <w:rsid w:val="00203F96"/>
    <w:rsid w:val="00205297"/>
    <w:rsid w:val="002069B2"/>
    <w:rsid w:val="00207FA3"/>
    <w:rsid w:val="00212701"/>
    <w:rsid w:val="00214082"/>
    <w:rsid w:val="0021470E"/>
    <w:rsid w:val="00214DA8"/>
    <w:rsid w:val="00215423"/>
    <w:rsid w:val="002158FA"/>
    <w:rsid w:val="00216999"/>
    <w:rsid w:val="00216A24"/>
    <w:rsid w:val="00220600"/>
    <w:rsid w:val="002216C5"/>
    <w:rsid w:val="002224DB"/>
    <w:rsid w:val="00223FCB"/>
    <w:rsid w:val="002252C3"/>
    <w:rsid w:val="0022560D"/>
    <w:rsid w:val="00225C54"/>
    <w:rsid w:val="00230765"/>
    <w:rsid w:val="00230D18"/>
    <w:rsid w:val="002319E4"/>
    <w:rsid w:val="00235632"/>
    <w:rsid w:val="00235872"/>
    <w:rsid w:val="00240073"/>
    <w:rsid w:val="00241559"/>
    <w:rsid w:val="002435B3"/>
    <w:rsid w:val="002458EB"/>
    <w:rsid w:val="002500C8"/>
    <w:rsid w:val="00250E91"/>
    <w:rsid w:val="00257543"/>
    <w:rsid w:val="00261572"/>
    <w:rsid w:val="002617E7"/>
    <w:rsid w:val="00264228"/>
    <w:rsid w:val="00264334"/>
    <w:rsid w:val="0026473E"/>
    <w:rsid w:val="00266214"/>
    <w:rsid w:val="00267C83"/>
    <w:rsid w:val="0027144F"/>
    <w:rsid w:val="00271813"/>
    <w:rsid w:val="00271F3A"/>
    <w:rsid w:val="0027210D"/>
    <w:rsid w:val="00273278"/>
    <w:rsid w:val="002737F4"/>
    <w:rsid w:val="002805F5"/>
    <w:rsid w:val="00280751"/>
    <w:rsid w:val="0028280A"/>
    <w:rsid w:val="00285954"/>
    <w:rsid w:val="00286ACD"/>
    <w:rsid w:val="00287838"/>
    <w:rsid w:val="002901C0"/>
    <w:rsid w:val="002907B5"/>
    <w:rsid w:val="002919ED"/>
    <w:rsid w:val="00292EB7"/>
    <w:rsid w:val="00296227"/>
    <w:rsid w:val="002964A2"/>
    <w:rsid w:val="00296F44"/>
    <w:rsid w:val="0029777D"/>
    <w:rsid w:val="002A055E"/>
    <w:rsid w:val="002A05A2"/>
    <w:rsid w:val="002A1508"/>
    <w:rsid w:val="002A1D4E"/>
    <w:rsid w:val="002A254A"/>
    <w:rsid w:val="002A2869"/>
    <w:rsid w:val="002B24D6"/>
    <w:rsid w:val="002B3CA0"/>
    <w:rsid w:val="002C41E6"/>
    <w:rsid w:val="002D071A"/>
    <w:rsid w:val="002D34B2"/>
    <w:rsid w:val="002D48B0"/>
    <w:rsid w:val="002D5B37"/>
    <w:rsid w:val="002D7637"/>
    <w:rsid w:val="002E17F2"/>
    <w:rsid w:val="002E7CAE"/>
    <w:rsid w:val="002F25D3"/>
    <w:rsid w:val="002F2771"/>
    <w:rsid w:val="002F37A9"/>
    <w:rsid w:val="002F73A9"/>
    <w:rsid w:val="00301CE6"/>
    <w:rsid w:val="0030256B"/>
    <w:rsid w:val="00302BA5"/>
    <w:rsid w:val="0030501F"/>
    <w:rsid w:val="00307B5B"/>
    <w:rsid w:val="00307BA1"/>
    <w:rsid w:val="00311702"/>
    <w:rsid w:val="00311E82"/>
    <w:rsid w:val="00313FD6"/>
    <w:rsid w:val="003143BD"/>
    <w:rsid w:val="00315363"/>
    <w:rsid w:val="003203ED"/>
    <w:rsid w:val="003223B8"/>
    <w:rsid w:val="00322C9F"/>
    <w:rsid w:val="00323F5A"/>
    <w:rsid w:val="00324D23"/>
    <w:rsid w:val="00326BC8"/>
    <w:rsid w:val="00327613"/>
    <w:rsid w:val="00327DD0"/>
    <w:rsid w:val="00331751"/>
    <w:rsid w:val="00333A38"/>
    <w:rsid w:val="00334579"/>
    <w:rsid w:val="00335858"/>
    <w:rsid w:val="003359A1"/>
    <w:rsid w:val="00336BDA"/>
    <w:rsid w:val="00342407"/>
    <w:rsid w:val="00342BD7"/>
    <w:rsid w:val="00343F9D"/>
    <w:rsid w:val="00346DB5"/>
    <w:rsid w:val="003477B1"/>
    <w:rsid w:val="00352EDA"/>
    <w:rsid w:val="00357380"/>
    <w:rsid w:val="003602D9"/>
    <w:rsid w:val="003604CE"/>
    <w:rsid w:val="003622CF"/>
    <w:rsid w:val="00370E47"/>
    <w:rsid w:val="003742AC"/>
    <w:rsid w:val="003745D7"/>
    <w:rsid w:val="00374688"/>
    <w:rsid w:val="00377B88"/>
    <w:rsid w:val="00377CE1"/>
    <w:rsid w:val="00385BF0"/>
    <w:rsid w:val="003939FF"/>
    <w:rsid w:val="003A2223"/>
    <w:rsid w:val="003A233D"/>
    <w:rsid w:val="003A2A0F"/>
    <w:rsid w:val="003A45A1"/>
    <w:rsid w:val="003A5B0A"/>
    <w:rsid w:val="003A6BAC"/>
    <w:rsid w:val="003A6CD3"/>
    <w:rsid w:val="003A70A4"/>
    <w:rsid w:val="003A7EF3"/>
    <w:rsid w:val="003B159C"/>
    <w:rsid w:val="003B369F"/>
    <w:rsid w:val="003B36A3"/>
    <w:rsid w:val="003B64BB"/>
    <w:rsid w:val="003B7B8E"/>
    <w:rsid w:val="003B7FE5"/>
    <w:rsid w:val="003C039D"/>
    <w:rsid w:val="003C08F1"/>
    <w:rsid w:val="003C0CFD"/>
    <w:rsid w:val="003C11C8"/>
    <w:rsid w:val="003C1FFB"/>
    <w:rsid w:val="003C2702"/>
    <w:rsid w:val="003C3BDE"/>
    <w:rsid w:val="003C7806"/>
    <w:rsid w:val="003D109F"/>
    <w:rsid w:val="003D2478"/>
    <w:rsid w:val="003D3C45"/>
    <w:rsid w:val="003D422C"/>
    <w:rsid w:val="003D5B1F"/>
    <w:rsid w:val="003E010C"/>
    <w:rsid w:val="003E15FA"/>
    <w:rsid w:val="003E55E4"/>
    <w:rsid w:val="003E74E3"/>
    <w:rsid w:val="003F05C7"/>
    <w:rsid w:val="003F2CD4"/>
    <w:rsid w:val="003F3BF9"/>
    <w:rsid w:val="003F3FC3"/>
    <w:rsid w:val="003F6BBE"/>
    <w:rsid w:val="004000E8"/>
    <w:rsid w:val="00402E2B"/>
    <w:rsid w:val="0040512B"/>
    <w:rsid w:val="00405CA5"/>
    <w:rsid w:val="0040622A"/>
    <w:rsid w:val="00407CD3"/>
    <w:rsid w:val="00410134"/>
    <w:rsid w:val="00410B72"/>
    <w:rsid w:val="00410F18"/>
    <w:rsid w:val="0041219A"/>
    <w:rsid w:val="0041263E"/>
    <w:rsid w:val="00412F92"/>
    <w:rsid w:val="00413AAC"/>
    <w:rsid w:val="00413E92"/>
    <w:rsid w:val="00421105"/>
    <w:rsid w:val="00421DA7"/>
    <w:rsid w:val="00422AA4"/>
    <w:rsid w:val="004242F4"/>
    <w:rsid w:val="00427248"/>
    <w:rsid w:val="00431615"/>
    <w:rsid w:val="00437447"/>
    <w:rsid w:val="00441A92"/>
    <w:rsid w:val="004431DC"/>
    <w:rsid w:val="00444F56"/>
    <w:rsid w:val="00446488"/>
    <w:rsid w:val="0045171B"/>
    <w:rsid w:val="004517AA"/>
    <w:rsid w:val="00452CAC"/>
    <w:rsid w:val="00457565"/>
    <w:rsid w:val="00457B71"/>
    <w:rsid w:val="004669E2"/>
    <w:rsid w:val="00470C31"/>
    <w:rsid w:val="00471DE0"/>
    <w:rsid w:val="004725E7"/>
    <w:rsid w:val="00472B35"/>
    <w:rsid w:val="004734D0"/>
    <w:rsid w:val="0047556B"/>
    <w:rsid w:val="00477768"/>
    <w:rsid w:val="00487F3B"/>
    <w:rsid w:val="00490244"/>
    <w:rsid w:val="00492BC5"/>
    <w:rsid w:val="00495F1B"/>
    <w:rsid w:val="004964F1"/>
    <w:rsid w:val="00496F2E"/>
    <w:rsid w:val="004A16BC"/>
    <w:rsid w:val="004A2B94"/>
    <w:rsid w:val="004A6F70"/>
    <w:rsid w:val="004A7B43"/>
    <w:rsid w:val="004B15E8"/>
    <w:rsid w:val="004B6F6A"/>
    <w:rsid w:val="004B7C0C"/>
    <w:rsid w:val="004C0310"/>
    <w:rsid w:val="004C3898"/>
    <w:rsid w:val="004C59E6"/>
    <w:rsid w:val="004D0E90"/>
    <w:rsid w:val="004D36B1"/>
    <w:rsid w:val="004D762E"/>
    <w:rsid w:val="004D7EBD"/>
    <w:rsid w:val="004E0F97"/>
    <w:rsid w:val="004E2680"/>
    <w:rsid w:val="004E28F9"/>
    <w:rsid w:val="004E2C1A"/>
    <w:rsid w:val="004E462E"/>
    <w:rsid w:val="004E56DC"/>
    <w:rsid w:val="004E76F4"/>
    <w:rsid w:val="004F0418"/>
    <w:rsid w:val="004F0B4E"/>
    <w:rsid w:val="004F0B6C"/>
    <w:rsid w:val="004F2078"/>
    <w:rsid w:val="004F4CA2"/>
    <w:rsid w:val="004F4DA3"/>
    <w:rsid w:val="00500A3F"/>
    <w:rsid w:val="00501D73"/>
    <w:rsid w:val="00505C64"/>
    <w:rsid w:val="00506557"/>
    <w:rsid w:val="0050677A"/>
    <w:rsid w:val="005108D8"/>
    <w:rsid w:val="005116F9"/>
    <w:rsid w:val="00513443"/>
    <w:rsid w:val="005153A7"/>
    <w:rsid w:val="005219CF"/>
    <w:rsid w:val="00522B42"/>
    <w:rsid w:val="00534B59"/>
    <w:rsid w:val="00535D1F"/>
    <w:rsid w:val="00536759"/>
    <w:rsid w:val="00537C62"/>
    <w:rsid w:val="00544A18"/>
    <w:rsid w:val="00546970"/>
    <w:rsid w:val="00554E19"/>
    <w:rsid w:val="00555460"/>
    <w:rsid w:val="0055558E"/>
    <w:rsid w:val="0056121F"/>
    <w:rsid w:val="005653FE"/>
    <w:rsid w:val="00572505"/>
    <w:rsid w:val="00582809"/>
    <w:rsid w:val="00584C0C"/>
    <w:rsid w:val="005865F2"/>
    <w:rsid w:val="0058798C"/>
    <w:rsid w:val="005900FA"/>
    <w:rsid w:val="00590DD0"/>
    <w:rsid w:val="005935A4"/>
    <w:rsid w:val="005948C2"/>
    <w:rsid w:val="00595519"/>
    <w:rsid w:val="00595DCA"/>
    <w:rsid w:val="00597312"/>
    <w:rsid w:val="005975AC"/>
    <w:rsid w:val="0059779B"/>
    <w:rsid w:val="005A0744"/>
    <w:rsid w:val="005A209A"/>
    <w:rsid w:val="005A2217"/>
    <w:rsid w:val="005A662D"/>
    <w:rsid w:val="005B1409"/>
    <w:rsid w:val="005B25CC"/>
    <w:rsid w:val="005B35D7"/>
    <w:rsid w:val="005B392A"/>
    <w:rsid w:val="005B3AA3"/>
    <w:rsid w:val="005B6F83"/>
    <w:rsid w:val="005C0156"/>
    <w:rsid w:val="005C475C"/>
    <w:rsid w:val="005C74FB"/>
    <w:rsid w:val="005D1153"/>
    <w:rsid w:val="005D1602"/>
    <w:rsid w:val="005D1C3E"/>
    <w:rsid w:val="005D41B2"/>
    <w:rsid w:val="005E385F"/>
    <w:rsid w:val="005E5B81"/>
    <w:rsid w:val="005F2CB1"/>
    <w:rsid w:val="005F3025"/>
    <w:rsid w:val="005F4E2D"/>
    <w:rsid w:val="005F618C"/>
    <w:rsid w:val="005F70BD"/>
    <w:rsid w:val="00600B61"/>
    <w:rsid w:val="0060283C"/>
    <w:rsid w:val="00603ADB"/>
    <w:rsid w:val="00604907"/>
    <w:rsid w:val="00604F14"/>
    <w:rsid w:val="00611B83"/>
    <w:rsid w:val="00613257"/>
    <w:rsid w:val="00620A71"/>
    <w:rsid w:val="00620D80"/>
    <w:rsid w:val="00620FE0"/>
    <w:rsid w:val="00621674"/>
    <w:rsid w:val="00622F69"/>
    <w:rsid w:val="006234A6"/>
    <w:rsid w:val="006255E7"/>
    <w:rsid w:val="00625D65"/>
    <w:rsid w:val="006268E9"/>
    <w:rsid w:val="00630001"/>
    <w:rsid w:val="006311B3"/>
    <w:rsid w:val="0063284C"/>
    <w:rsid w:val="00636398"/>
    <w:rsid w:val="006368D3"/>
    <w:rsid w:val="00637124"/>
    <w:rsid w:val="00637744"/>
    <w:rsid w:val="006377EC"/>
    <w:rsid w:val="0064151F"/>
    <w:rsid w:val="00641533"/>
    <w:rsid w:val="0064208D"/>
    <w:rsid w:val="00643475"/>
    <w:rsid w:val="0064396A"/>
    <w:rsid w:val="0064624E"/>
    <w:rsid w:val="00650AB9"/>
    <w:rsid w:val="00650DE6"/>
    <w:rsid w:val="0065242A"/>
    <w:rsid w:val="00655733"/>
    <w:rsid w:val="00655ACD"/>
    <w:rsid w:val="00656A92"/>
    <w:rsid w:val="00656DDE"/>
    <w:rsid w:val="0066011D"/>
    <w:rsid w:val="006607C0"/>
    <w:rsid w:val="006613A6"/>
    <w:rsid w:val="006627A2"/>
    <w:rsid w:val="006632FC"/>
    <w:rsid w:val="006634E6"/>
    <w:rsid w:val="00663A4D"/>
    <w:rsid w:val="006655EE"/>
    <w:rsid w:val="006665C5"/>
    <w:rsid w:val="00667EE7"/>
    <w:rsid w:val="00670922"/>
    <w:rsid w:val="00670BE1"/>
    <w:rsid w:val="00671769"/>
    <w:rsid w:val="0067218F"/>
    <w:rsid w:val="006741F2"/>
    <w:rsid w:val="00674CC3"/>
    <w:rsid w:val="00675C72"/>
    <w:rsid w:val="00676BA8"/>
    <w:rsid w:val="006771F9"/>
    <w:rsid w:val="006776D7"/>
    <w:rsid w:val="00681003"/>
    <w:rsid w:val="006817C9"/>
    <w:rsid w:val="00683ECE"/>
    <w:rsid w:val="006913DE"/>
    <w:rsid w:val="00691B92"/>
    <w:rsid w:val="006937A8"/>
    <w:rsid w:val="00695FC2"/>
    <w:rsid w:val="00696949"/>
    <w:rsid w:val="00697052"/>
    <w:rsid w:val="006A25EE"/>
    <w:rsid w:val="006A31B7"/>
    <w:rsid w:val="006A46FB"/>
    <w:rsid w:val="006A5E28"/>
    <w:rsid w:val="006A697B"/>
    <w:rsid w:val="006A7AFF"/>
    <w:rsid w:val="006B1816"/>
    <w:rsid w:val="006B2067"/>
    <w:rsid w:val="006B2099"/>
    <w:rsid w:val="006B2A53"/>
    <w:rsid w:val="006B50CF"/>
    <w:rsid w:val="006C03B8"/>
    <w:rsid w:val="006C14A7"/>
    <w:rsid w:val="006C5EC9"/>
    <w:rsid w:val="006C6059"/>
    <w:rsid w:val="006C7522"/>
    <w:rsid w:val="006D447C"/>
    <w:rsid w:val="006D6F08"/>
    <w:rsid w:val="006E062C"/>
    <w:rsid w:val="006E0DDE"/>
    <w:rsid w:val="006E1C82"/>
    <w:rsid w:val="006E28B7"/>
    <w:rsid w:val="006E2A9B"/>
    <w:rsid w:val="006E3310"/>
    <w:rsid w:val="006E3532"/>
    <w:rsid w:val="006E4427"/>
    <w:rsid w:val="006E4E39"/>
    <w:rsid w:val="006E565E"/>
    <w:rsid w:val="006E673D"/>
    <w:rsid w:val="006E7D3B"/>
    <w:rsid w:val="006F0B7F"/>
    <w:rsid w:val="006F1B70"/>
    <w:rsid w:val="006F30D7"/>
    <w:rsid w:val="006F341D"/>
    <w:rsid w:val="006F3CDE"/>
    <w:rsid w:val="006F58D4"/>
    <w:rsid w:val="006F6582"/>
    <w:rsid w:val="0070346E"/>
    <w:rsid w:val="00704EDB"/>
    <w:rsid w:val="00706101"/>
    <w:rsid w:val="00706358"/>
    <w:rsid w:val="00707072"/>
    <w:rsid w:val="00707BFA"/>
    <w:rsid w:val="00707D61"/>
    <w:rsid w:val="007117BA"/>
    <w:rsid w:val="00712287"/>
    <w:rsid w:val="00712772"/>
    <w:rsid w:val="007148D3"/>
    <w:rsid w:val="00715B9A"/>
    <w:rsid w:val="00715F99"/>
    <w:rsid w:val="0072292A"/>
    <w:rsid w:val="00723E29"/>
    <w:rsid w:val="007257D0"/>
    <w:rsid w:val="00726EA6"/>
    <w:rsid w:val="00727208"/>
    <w:rsid w:val="00727680"/>
    <w:rsid w:val="007348B1"/>
    <w:rsid w:val="007362A6"/>
    <w:rsid w:val="00736D7D"/>
    <w:rsid w:val="00737CA0"/>
    <w:rsid w:val="00740E58"/>
    <w:rsid w:val="00741FE5"/>
    <w:rsid w:val="007445A0"/>
    <w:rsid w:val="0074524B"/>
    <w:rsid w:val="00747D8B"/>
    <w:rsid w:val="00751228"/>
    <w:rsid w:val="00755A16"/>
    <w:rsid w:val="007571E1"/>
    <w:rsid w:val="00757D4E"/>
    <w:rsid w:val="007604B2"/>
    <w:rsid w:val="00762BA7"/>
    <w:rsid w:val="00765281"/>
    <w:rsid w:val="00766BAD"/>
    <w:rsid w:val="007729A2"/>
    <w:rsid w:val="007755F2"/>
    <w:rsid w:val="007762B3"/>
    <w:rsid w:val="00776971"/>
    <w:rsid w:val="00777968"/>
    <w:rsid w:val="00780A80"/>
    <w:rsid w:val="0078177E"/>
    <w:rsid w:val="0078304C"/>
    <w:rsid w:val="00783628"/>
    <w:rsid w:val="00783673"/>
    <w:rsid w:val="0078508B"/>
    <w:rsid w:val="00785490"/>
    <w:rsid w:val="00787476"/>
    <w:rsid w:val="00790922"/>
    <w:rsid w:val="007925EA"/>
    <w:rsid w:val="00793CD8"/>
    <w:rsid w:val="00793FF7"/>
    <w:rsid w:val="00795C92"/>
    <w:rsid w:val="00796231"/>
    <w:rsid w:val="007A1C24"/>
    <w:rsid w:val="007A1CB3"/>
    <w:rsid w:val="007A2AAC"/>
    <w:rsid w:val="007A306F"/>
    <w:rsid w:val="007A4171"/>
    <w:rsid w:val="007A43A6"/>
    <w:rsid w:val="007A58A6"/>
    <w:rsid w:val="007A59D0"/>
    <w:rsid w:val="007A6349"/>
    <w:rsid w:val="007A6C2E"/>
    <w:rsid w:val="007A6EBC"/>
    <w:rsid w:val="007B2281"/>
    <w:rsid w:val="007B3D2D"/>
    <w:rsid w:val="007B4B97"/>
    <w:rsid w:val="007B50AE"/>
    <w:rsid w:val="007B51DF"/>
    <w:rsid w:val="007B63F3"/>
    <w:rsid w:val="007C05DD"/>
    <w:rsid w:val="007C0A2A"/>
    <w:rsid w:val="007C3D18"/>
    <w:rsid w:val="007C504E"/>
    <w:rsid w:val="007C60BF"/>
    <w:rsid w:val="007C6A07"/>
    <w:rsid w:val="007C75A1"/>
    <w:rsid w:val="007C77A5"/>
    <w:rsid w:val="007D03AE"/>
    <w:rsid w:val="007D04E5"/>
    <w:rsid w:val="007D0621"/>
    <w:rsid w:val="007D31CE"/>
    <w:rsid w:val="007D5901"/>
    <w:rsid w:val="007D6371"/>
    <w:rsid w:val="007D7526"/>
    <w:rsid w:val="007E0472"/>
    <w:rsid w:val="007E0FD1"/>
    <w:rsid w:val="007E1DCE"/>
    <w:rsid w:val="007E4610"/>
    <w:rsid w:val="007E4715"/>
    <w:rsid w:val="007E4DED"/>
    <w:rsid w:val="007E505B"/>
    <w:rsid w:val="007E7091"/>
    <w:rsid w:val="007F2276"/>
    <w:rsid w:val="007F2F2B"/>
    <w:rsid w:val="008004E3"/>
    <w:rsid w:val="00803FAE"/>
    <w:rsid w:val="0080605F"/>
    <w:rsid w:val="00807786"/>
    <w:rsid w:val="00811B5E"/>
    <w:rsid w:val="00811FCB"/>
    <w:rsid w:val="00812E83"/>
    <w:rsid w:val="008157C9"/>
    <w:rsid w:val="008158D6"/>
    <w:rsid w:val="008165DB"/>
    <w:rsid w:val="00817196"/>
    <w:rsid w:val="008235DB"/>
    <w:rsid w:val="00824AB4"/>
    <w:rsid w:val="00825C42"/>
    <w:rsid w:val="00825D25"/>
    <w:rsid w:val="00827D6F"/>
    <w:rsid w:val="00830A66"/>
    <w:rsid w:val="00832B89"/>
    <w:rsid w:val="00832E1D"/>
    <w:rsid w:val="008376AC"/>
    <w:rsid w:val="0084342A"/>
    <w:rsid w:val="008444E8"/>
    <w:rsid w:val="00844E80"/>
    <w:rsid w:val="00846FE7"/>
    <w:rsid w:val="00847862"/>
    <w:rsid w:val="00856911"/>
    <w:rsid w:val="00860D6D"/>
    <w:rsid w:val="00864B86"/>
    <w:rsid w:val="008677FD"/>
    <w:rsid w:val="008706D4"/>
    <w:rsid w:val="00870C98"/>
    <w:rsid w:val="00870CF5"/>
    <w:rsid w:val="00870F8A"/>
    <w:rsid w:val="008719A4"/>
    <w:rsid w:val="00871D23"/>
    <w:rsid w:val="00874312"/>
    <w:rsid w:val="0087437C"/>
    <w:rsid w:val="00875CD7"/>
    <w:rsid w:val="00876B4D"/>
    <w:rsid w:val="00877F18"/>
    <w:rsid w:val="008833DE"/>
    <w:rsid w:val="00886BF3"/>
    <w:rsid w:val="008941E3"/>
    <w:rsid w:val="00894A88"/>
    <w:rsid w:val="00895386"/>
    <w:rsid w:val="00896F92"/>
    <w:rsid w:val="008A21FF"/>
    <w:rsid w:val="008A2CE2"/>
    <w:rsid w:val="008A30AC"/>
    <w:rsid w:val="008A4307"/>
    <w:rsid w:val="008A44B8"/>
    <w:rsid w:val="008A51A8"/>
    <w:rsid w:val="008A54C7"/>
    <w:rsid w:val="008A76B4"/>
    <w:rsid w:val="008A77D8"/>
    <w:rsid w:val="008B0483"/>
    <w:rsid w:val="008B1171"/>
    <w:rsid w:val="008B120C"/>
    <w:rsid w:val="008B2E93"/>
    <w:rsid w:val="008B51A0"/>
    <w:rsid w:val="008B592A"/>
    <w:rsid w:val="008B7B5C"/>
    <w:rsid w:val="008C0C99"/>
    <w:rsid w:val="008C154D"/>
    <w:rsid w:val="008C2017"/>
    <w:rsid w:val="008C4958"/>
    <w:rsid w:val="008C4BAA"/>
    <w:rsid w:val="008C6AE8"/>
    <w:rsid w:val="008C7573"/>
    <w:rsid w:val="008D00A5"/>
    <w:rsid w:val="008D34F1"/>
    <w:rsid w:val="008D39D8"/>
    <w:rsid w:val="008D6D1A"/>
    <w:rsid w:val="008E065E"/>
    <w:rsid w:val="008E0927"/>
    <w:rsid w:val="008E1909"/>
    <w:rsid w:val="008E3BB2"/>
    <w:rsid w:val="008F1EAB"/>
    <w:rsid w:val="008F33DC"/>
    <w:rsid w:val="008F477F"/>
    <w:rsid w:val="008F4A35"/>
    <w:rsid w:val="008F54FE"/>
    <w:rsid w:val="00901982"/>
    <w:rsid w:val="00902350"/>
    <w:rsid w:val="0090336B"/>
    <w:rsid w:val="009053AA"/>
    <w:rsid w:val="00906939"/>
    <w:rsid w:val="00910B7D"/>
    <w:rsid w:val="00911DFB"/>
    <w:rsid w:val="009128FC"/>
    <w:rsid w:val="009139D9"/>
    <w:rsid w:val="00914AD8"/>
    <w:rsid w:val="00916079"/>
    <w:rsid w:val="00917CE9"/>
    <w:rsid w:val="00920BF2"/>
    <w:rsid w:val="00922010"/>
    <w:rsid w:val="00931BD9"/>
    <w:rsid w:val="00931C54"/>
    <w:rsid w:val="009368F3"/>
    <w:rsid w:val="00941636"/>
    <w:rsid w:val="00943742"/>
    <w:rsid w:val="00943D92"/>
    <w:rsid w:val="00943EEB"/>
    <w:rsid w:val="00945C05"/>
    <w:rsid w:val="00946945"/>
    <w:rsid w:val="00947713"/>
    <w:rsid w:val="00950DE7"/>
    <w:rsid w:val="00952AC8"/>
    <w:rsid w:val="00953920"/>
    <w:rsid w:val="00953D47"/>
    <w:rsid w:val="009542E9"/>
    <w:rsid w:val="009544AE"/>
    <w:rsid w:val="0095681E"/>
    <w:rsid w:val="009572D4"/>
    <w:rsid w:val="00961921"/>
    <w:rsid w:val="0096430A"/>
    <w:rsid w:val="0096554B"/>
    <w:rsid w:val="0096584A"/>
    <w:rsid w:val="00971F08"/>
    <w:rsid w:val="00972BEF"/>
    <w:rsid w:val="0097603D"/>
    <w:rsid w:val="00976949"/>
    <w:rsid w:val="00980477"/>
    <w:rsid w:val="00985253"/>
    <w:rsid w:val="009853B3"/>
    <w:rsid w:val="00987313"/>
    <w:rsid w:val="0098796D"/>
    <w:rsid w:val="00990630"/>
    <w:rsid w:val="00990FCF"/>
    <w:rsid w:val="00991761"/>
    <w:rsid w:val="00993F46"/>
    <w:rsid w:val="00994DCA"/>
    <w:rsid w:val="009960EC"/>
    <w:rsid w:val="0099688B"/>
    <w:rsid w:val="009970DD"/>
    <w:rsid w:val="009A0FBA"/>
    <w:rsid w:val="009A1601"/>
    <w:rsid w:val="009A2DF3"/>
    <w:rsid w:val="009A3BB6"/>
    <w:rsid w:val="009A462D"/>
    <w:rsid w:val="009A5CBA"/>
    <w:rsid w:val="009A6E2B"/>
    <w:rsid w:val="009A7FBE"/>
    <w:rsid w:val="009B1C81"/>
    <w:rsid w:val="009B1F30"/>
    <w:rsid w:val="009B3AC2"/>
    <w:rsid w:val="009B4DF4"/>
    <w:rsid w:val="009B564E"/>
    <w:rsid w:val="009B7E87"/>
    <w:rsid w:val="009C0169"/>
    <w:rsid w:val="009C403E"/>
    <w:rsid w:val="009D12B8"/>
    <w:rsid w:val="009D461B"/>
    <w:rsid w:val="009D4FF0"/>
    <w:rsid w:val="009D703C"/>
    <w:rsid w:val="009D718F"/>
    <w:rsid w:val="009D795C"/>
    <w:rsid w:val="009E068F"/>
    <w:rsid w:val="009E14E0"/>
    <w:rsid w:val="009E22EB"/>
    <w:rsid w:val="009E35DB"/>
    <w:rsid w:val="009E47A3"/>
    <w:rsid w:val="009F08F3"/>
    <w:rsid w:val="009F344F"/>
    <w:rsid w:val="009F3611"/>
    <w:rsid w:val="009F6D60"/>
    <w:rsid w:val="00A01CD4"/>
    <w:rsid w:val="00A031D8"/>
    <w:rsid w:val="00A048A8"/>
    <w:rsid w:val="00A04F49"/>
    <w:rsid w:val="00A0602D"/>
    <w:rsid w:val="00A13E54"/>
    <w:rsid w:val="00A16903"/>
    <w:rsid w:val="00A17F63"/>
    <w:rsid w:val="00A2193B"/>
    <w:rsid w:val="00A2351A"/>
    <w:rsid w:val="00A24749"/>
    <w:rsid w:val="00A264A9"/>
    <w:rsid w:val="00A26DCF"/>
    <w:rsid w:val="00A27785"/>
    <w:rsid w:val="00A30187"/>
    <w:rsid w:val="00A33ADD"/>
    <w:rsid w:val="00A34096"/>
    <w:rsid w:val="00A3448A"/>
    <w:rsid w:val="00A36297"/>
    <w:rsid w:val="00A41E2B"/>
    <w:rsid w:val="00A45B74"/>
    <w:rsid w:val="00A50DCE"/>
    <w:rsid w:val="00A525F5"/>
    <w:rsid w:val="00A52E1D"/>
    <w:rsid w:val="00A54649"/>
    <w:rsid w:val="00A55F86"/>
    <w:rsid w:val="00A61499"/>
    <w:rsid w:val="00A61610"/>
    <w:rsid w:val="00A62A77"/>
    <w:rsid w:val="00A63483"/>
    <w:rsid w:val="00A657D7"/>
    <w:rsid w:val="00A65B5A"/>
    <w:rsid w:val="00A660AC"/>
    <w:rsid w:val="00A67E6C"/>
    <w:rsid w:val="00A71B99"/>
    <w:rsid w:val="00A739D0"/>
    <w:rsid w:val="00A745A7"/>
    <w:rsid w:val="00A761D4"/>
    <w:rsid w:val="00A77EC4"/>
    <w:rsid w:val="00A85D1C"/>
    <w:rsid w:val="00A86420"/>
    <w:rsid w:val="00A86B50"/>
    <w:rsid w:val="00A92879"/>
    <w:rsid w:val="00A9442A"/>
    <w:rsid w:val="00A94B7B"/>
    <w:rsid w:val="00AA016F"/>
    <w:rsid w:val="00AA1ED6"/>
    <w:rsid w:val="00AA4DD1"/>
    <w:rsid w:val="00AA51D6"/>
    <w:rsid w:val="00AB0BC8"/>
    <w:rsid w:val="00AB11CA"/>
    <w:rsid w:val="00AB14D9"/>
    <w:rsid w:val="00AB4AB8"/>
    <w:rsid w:val="00AB655E"/>
    <w:rsid w:val="00AB71B8"/>
    <w:rsid w:val="00AC007F"/>
    <w:rsid w:val="00AC2ECD"/>
    <w:rsid w:val="00AC3119"/>
    <w:rsid w:val="00AC49FB"/>
    <w:rsid w:val="00AC5A10"/>
    <w:rsid w:val="00AD0AA3"/>
    <w:rsid w:val="00AD3F94"/>
    <w:rsid w:val="00AD4390"/>
    <w:rsid w:val="00AD4A5A"/>
    <w:rsid w:val="00AE27AC"/>
    <w:rsid w:val="00AE2EE7"/>
    <w:rsid w:val="00AE40E0"/>
    <w:rsid w:val="00AE4DBA"/>
    <w:rsid w:val="00AE4F07"/>
    <w:rsid w:val="00AF1C5D"/>
    <w:rsid w:val="00AF42D7"/>
    <w:rsid w:val="00AF4959"/>
    <w:rsid w:val="00AF7816"/>
    <w:rsid w:val="00B006FE"/>
    <w:rsid w:val="00B007CB"/>
    <w:rsid w:val="00B02AA9"/>
    <w:rsid w:val="00B02FA3"/>
    <w:rsid w:val="00B05084"/>
    <w:rsid w:val="00B126BF"/>
    <w:rsid w:val="00B12BEC"/>
    <w:rsid w:val="00B140A4"/>
    <w:rsid w:val="00B157F9"/>
    <w:rsid w:val="00B16C49"/>
    <w:rsid w:val="00B20256"/>
    <w:rsid w:val="00B20D09"/>
    <w:rsid w:val="00B2763F"/>
    <w:rsid w:val="00B27AAC"/>
    <w:rsid w:val="00B30929"/>
    <w:rsid w:val="00B30E41"/>
    <w:rsid w:val="00B34119"/>
    <w:rsid w:val="00B355F5"/>
    <w:rsid w:val="00B360A5"/>
    <w:rsid w:val="00B372AA"/>
    <w:rsid w:val="00B40445"/>
    <w:rsid w:val="00B409E0"/>
    <w:rsid w:val="00B41888"/>
    <w:rsid w:val="00B44D31"/>
    <w:rsid w:val="00B45A52"/>
    <w:rsid w:val="00B46175"/>
    <w:rsid w:val="00B548B7"/>
    <w:rsid w:val="00B551AA"/>
    <w:rsid w:val="00B627CD"/>
    <w:rsid w:val="00B664C7"/>
    <w:rsid w:val="00B739F6"/>
    <w:rsid w:val="00B81A6C"/>
    <w:rsid w:val="00B851F3"/>
    <w:rsid w:val="00B85DE5"/>
    <w:rsid w:val="00B90D97"/>
    <w:rsid w:val="00B90F73"/>
    <w:rsid w:val="00B93B59"/>
    <w:rsid w:val="00B9406A"/>
    <w:rsid w:val="00B97494"/>
    <w:rsid w:val="00B97754"/>
    <w:rsid w:val="00BA157A"/>
    <w:rsid w:val="00BA2280"/>
    <w:rsid w:val="00BA2A08"/>
    <w:rsid w:val="00BA2F66"/>
    <w:rsid w:val="00BA4312"/>
    <w:rsid w:val="00BA56D2"/>
    <w:rsid w:val="00BA6075"/>
    <w:rsid w:val="00BA76E0"/>
    <w:rsid w:val="00BB05D6"/>
    <w:rsid w:val="00BB064A"/>
    <w:rsid w:val="00BB2A25"/>
    <w:rsid w:val="00BB51E9"/>
    <w:rsid w:val="00BC0FDC"/>
    <w:rsid w:val="00BC3053"/>
    <w:rsid w:val="00BC4D2E"/>
    <w:rsid w:val="00BC5CE5"/>
    <w:rsid w:val="00BD48AC"/>
    <w:rsid w:val="00BD5F1A"/>
    <w:rsid w:val="00BE1234"/>
    <w:rsid w:val="00BE2FA6"/>
    <w:rsid w:val="00BE333F"/>
    <w:rsid w:val="00BE7406"/>
    <w:rsid w:val="00BE7603"/>
    <w:rsid w:val="00BF3279"/>
    <w:rsid w:val="00BF3FBF"/>
    <w:rsid w:val="00BF74C7"/>
    <w:rsid w:val="00BF7542"/>
    <w:rsid w:val="00C003B0"/>
    <w:rsid w:val="00C0103C"/>
    <w:rsid w:val="00C015F1"/>
    <w:rsid w:val="00C01F33"/>
    <w:rsid w:val="00C02CC6"/>
    <w:rsid w:val="00C040F7"/>
    <w:rsid w:val="00C04421"/>
    <w:rsid w:val="00C044AB"/>
    <w:rsid w:val="00C05706"/>
    <w:rsid w:val="00C07377"/>
    <w:rsid w:val="00C10478"/>
    <w:rsid w:val="00C11C89"/>
    <w:rsid w:val="00C12107"/>
    <w:rsid w:val="00C14D4B"/>
    <w:rsid w:val="00C154BB"/>
    <w:rsid w:val="00C2152A"/>
    <w:rsid w:val="00C279B5"/>
    <w:rsid w:val="00C27C45"/>
    <w:rsid w:val="00C36CD4"/>
    <w:rsid w:val="00C3719D"/>
    <w:rsid w:val="00C37C1C"/>
    <w:rsid w:val="00C37CB2"/>
    <w:rsid w:val="00C44F22"/>
    <w:rsid w:val="00C473A5"/>
    <w:rsid w:val="00C515AF"/>
    <w:rsid w:val="00C536B3"/>
    <w:rsid w:val="00C54995"/>
    <w:rsid w:val="00C54D41"/>
    <w:rsid w:val="00C559B9"/>
    <w:rsid w:val="00C60554"/>
    <w:rsid w:val="00C605C0"/>
    <w:rsid w:val="00C60783"/>
    <w:rsid w:val="00C61407"/>
    <w:rsid w:val="00C64672"/>
    <w:rsid w:val="00C70697"/>
    <w:rsid w:val="00C713B0"/>
    <w:rsid w:val="00C715CF"/>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665"/>
    <w:rsid w:val="00CB167F"/>
    <w:rsid w:val="00CB1F63"/>
    <w:rsid w:val="00CB57AB"/>
    <w:rsid w:val="00CB7170"/>
    <w:rsid w:val="00CB71A7"/>
    <w:rsid w:val="00CC040E"/>
    <w:rsid w:val="00CC111F"/>
    <w:rsid w:val="00CC2011"/>
    <w:rsid w:val="00CC3EA0"/>
    <w:rsid w:val="00CC7B45"/>
    <w:rsid w:val="00CD1188"/>
    <w:rsid w:val="00CD2ED1"/>
    <w:rsid w:val="00CD337B"/>
    <w:rsid w:val="00CD4047"/>
    <w:rsid w:val="00CD5A82"/>
    <w:rsid w:val="00CD6D5B"/>
    <w:rsid w:val="00CE004C"/>
    <w:rsid w:val="00CE0424"/>
    <w:rsid w:val="00CE7561"/>
    <w:rsid w:val="00CF1354"/>
    <w:rsid w:val="00CF1FCA"/>
    <w:rsid w:val="00CF3B1F"/>
    <w:rsid w:val="00CF3BF6"/>
    <w:rsid w:val="00CF625B"/>
    <w:rsid w:val="00CF687E"/>
    <w:rsid w:val="00D0349B"/>
    <w:rsid w:val="00D10249"/>
    <w:rsid w:val="00D1083E"/>
    <w:rsid w:val="00D115C3"/>
    <w:rsid w:val="00D11897"/>
    <w:rsid w:val="00D13135"/>
    <w:rsid w:val="00D13E4E"/>
    <w:rsid w:val="00D1516F"/>
    <w:rsid w:val="00D16E07"/>
    <w:rsid w:val="00D239A7"/>
    <w:rsid w:val="00D23F47"/>
    <w:rsid w:val="00D36E71"/>
    <w:rsid w:val="00D37D87"/>
    <w:rsid w:val="00D40B33"/>
    <w:rsid w:val="00D41671"/>
    <w:rsid w:val="00D4318F"/>
    <w:rsid w:val="00D438BF"/>
    <w:rsid w:val="00D440F8"/>
    <w:rsid w:val="00D44D7B"/>
    <w:rsid w:val="00D50878"/>
    <w:rsid w:val="00D546FF"/>
    <w:rsid w:val="00D55629"/>
    <w:rsid w:val="00D55AD5"/>
    <w:rsid w:val="00D576CA"/>
    <w:rsid w:val="00D61AF5"/>
    <w:rsid w:val="00D652B5"/>
    <w:rsid w:val="00D66155"/>
    <w:rsid w:val="00D67A0F"/>
    <w:rsid w:val="00D708B0"/>
    <w:rsid w:val="00D77B1D"/>
    <w:rsid w:val="00D8021F"/>
    <w:rsid w:val="00D80383"/>
    <w:rsid w:val="00D823C6"/>
    <w:rsid w:val="00D8327F"/>
    <w:rsid w:val="00D8461B"/>
    <w:rsid w:val="00D86CA3"/>
    <w:rsid w:val="00D871CE"/>
    <w:rsid w:val="00D9196D"/>
    <w:rsid w:val="00D92982"/>
    <w:rsid w:val="00D942FB"/>
    <w:rsid w:val="00DA0B01"/>
    <w:rsid w:val="00DA0CA7"/>
    <w:rsid w:val="00DA305E"/>
    <w:rsid w:val="00DA5417"/>
    <w:rsid w:val="00DA56E8"/>
    <w:rsid w:val="00DB0A9F"/>
    <w:rsid w:val="00DB377D"/>
    <w:rsid w:val="00DC18EE"/>
    <w:rsid w:val="00DC2D36"/>
    <w:rsid w:val="00DC53EF"/>
    <w:rsid w:val="00DD48E6"/>
    <w:rsid w:val="00DE0ABD"/>
    <w:rsid w:val="00DE16DA"/>
    <w:rsid w:val="00DE5608"/>
    <w:rsid w:val="00DE58D0"/>
    <w:rsid w:val="00DE654F"/>
    <w:rsid w:val="00DF0B6E"/>
    <w:rsid w:val="00DF15E0"/>
    <w:rsid w:val="00DF37A0"/>
    <w:rsid w:val="00DF40ED"/>
    <w:rsid w:val="00E077C4"/>
    <w:rsid w:val="00E110E7"/>
    <w:rsid w:val="00E11B20"/>
    <w:rsid w:val="00E13537"/>
    <w:rsid w:val="00E17FA2"/>
    <w:rsid w:val="00E2077E"/>
    <w:rsid w:val="00E22330"/>
    <w:rsid w:val="00E30B5A"/>
    <w:rsid w:val="00E3123D"/>
    <w:rsid w:val="00E31461"/>
    <w:rsid w:val="00E31D43"/>
    <w:rsid w:val="00E32608"/>
    <w:rsid w:val="00E32903"/>
    <w:rsid w:val="00E34188"/>
    <w:rsid w:val="00E34B6E"/>
    <w:rsid w:val="00E35559"/>
    <w:rsid w:val="00E35CD2"/>
    <w:rsid w:val="00E3723A"/>
    <w:rsid w:val="00E37860"/>
    <w:rsid w:val="00E37CFA"/>
    <w:rsid w:val="00E446F1"/>
    <w:rsid w:val="00E455C2"/>
    <w:rsid w:val="00E46886"/>
    <w:rsid w:val="00E47AEF"/>
    <w:rsid w:val="00E50DD2"/>
    <w:rsid w:val="00E53B75"/>
    <w:rsid w:val="00E54E3B"/>
    <w:rsid w:val="00E57565"/>
    <w:rsid w:val="00E63838"/>
    <w:rsid w:val="00E64434"/>
    <w:rsid w:val="00E67C51"/>
    <w:rsid w:val="00E72EFC"/>
    <w:rsid w:val="00E758EC"/>
    <w:rsid w:val="00E77C17"/>
    <w:rsid w:val="00E81402"/>
    <w:rsid w:val="00E8234C"/>
    <w:rsid w:val="00E83AA9"/>
    <w:rsid w:val="00E85928"/>
    <w:rsid w:val="00E87822"/>
    <w:rsid w:val="00E90395"/>
    <w:rsid w:val="00E90E49"/>
    <w:rsid w:val="00E917F9"/>
    <w:rsid w:val="00E9291C"/>
    <w:rsid w:val="00E92F73"/>
    <w:rsid w:val="00E93FFE"/>
    <w:rsid w:val="00E9429B"/>
    <w:rsid w:val="00E94F8A"/>
    <w:rsid w:val="00EA213F"/>
    <w:rsid w:val="00EA3F8A"/>
    <w:rsid w:val="00EA6C77"/>
    <w:rsid w:val="00EA7A41"/>
    <w:rsid w:val="00EB077B"/>
    <w:rsid w:val="00EB4EA2"/>
    <w:rsid w:val="00EB50EF"/>
    <w:rsid w:val="00EC084A"/>
    <w:rsid w:val="00EC24D5"/>
    <w:rsid w:val="00EC27C6"/>
    <w:rsid w:val="00EC4207"/>
    <w:rsid w:val="00EC5653"/>
    <w:rsid w:val="00EC5FE6"/>
    <w:rsid w:val="00EC71CE"/>
    <w:rsid w:val="00EC7D1F"/>
    <w:rsid w:val="00ED1006"/>
    <w:rsid w:val="00ED1EB3"/>
    <w:rsid w:val="00ED6C3B"/>
    <w:rsid w:val="00EE3B08"/>
    <w:rsid w:val="00EE4CF4"/>
    <w:rsid w:val="00EF18FE"/>
    <w:rsid w:val="00EF5787"/>
    <w:rsid w:val="00EF60D0"/>
    <w:rsid w:val="00EF681C"/>
    <w:rsid w:val="00F0528D"/>
    <w:rsid w:val="00F06C67"/>
    <w:rsid w:val="00F06DFD"/>
    <w:rsid w:val="00F071D1"/>
    <w:rsid w:val="00F07533"/>
    <w:rsid w:val="00F07E33"/>
    <w:rsid w:val="00F102A6"/>
    <w:rsid w:val="00F10629"/>
    <w:rsid w:val="00F15FA5"/>
    <w:rsid w:val="00F209B7"/>
    <w:rsid w:val="00F2337A"/>
    <w:rsid w:val="00F2376F"/>
    <w:rsid w:val="00F243D8"/>
    <w:rsid w:val="00F256AC"/>
    <w:rsid w:val="00F30828"/>
    <w:rsid w:val="00F313D6"/>
    <w:rsid w:val="00F3552C"/>
    <w:rsid w:val="00F35AE5"/>
    <w:rsid w:val="00F40F0C"/>
    <w:rsid w:val="00F41963"/>
    <w:rsid w:val="00F43732"/>
    <w:rsid w:val="00F46875"/>
    <w:rsid w:val="00F4766C"/>
    <w:rsid w:val="00F5060E"/>
    <w:rsid w:val="00F507D1"/>
    <w:rsid w:val="00F519CE"/>
    <w:rsid w:val="00F51ADA"/>
    <w:rsid w:val="00F552C5"/>
    <w:rsid w:val="00F60203"/>
    <w:rsid w:val="00F607C5"/>
    <w:rsid w:val="00F60DEA"/>
    <w:rsid w:val="00F610AF"/>
    <w:rsid w:val="00F618CB"/>
    <w:rsid w:val="00F6302A"/>
    <w:rsid w:val="00F63950"/>
    <w:rsid w:val="00F64C2B"/>
    <w:rsid w:val="00F651BE"/>
    <w:rsid w:val="00F6702E"/>
    <w:rsid w:val="00F67F53"/>
    <w:rsid w:val="00F703BE"/>
    <w:rsid w:val="00F71F69"/>
    <w:rsid w:val="00F72B72"/>
    <w:rsid w:val="00F72CCF"/>
    <w:rsid w:val="00F74BB9"/>
    <w:rsid w:val="00F75582"/>
    <w:rsid w:val="00F76EFA"/>
    <w:rsid w:val="00F804BE"/>
    <w:rsid w:val="00F817CE"/>
    <w:rsid w:val="00F8456C"/>
    <w:rsid w:val="00F859D8"/>
    <w:rsid w:val="00F868F5"/>
    <w:rsid w:val="00F9056A"/>
    <w:rsid w:val="00F90F8D"/>
    <w:rsid w:val="00F92782"/>
    <w:rsid w:val="00F93AA9"/>
    <w:rsid w:val="00F9517A"/>
    <w:rsid w:val="00F96985"/>
    <w:rsid w:val="00F97481"/>
    <w:rsid w:val="00F97838"/>
    <w:rsid w:val="00FA160C"/>
    <w:rsid w:val="00FA2BB3"/>
    <w:rsid w:val="00FA4EA0"/>
    <w:rsid w:val="00FB25DC"/>
    <w:rsid w:val="00FB4C80"/>
    <w:rsid w:val="00FB6A6A"/>
    <w:rsid w:val="00FC7429"/>
    <w:rsid w:val="00FD07F6"/>
    <w:rsid w:val="00FD0939"/>
    <w:rsid w:val="00FD1EC8"/>
    <w:rsid w:val="00FD47ED"/>
    <w:rsid w:val="00FD74DB"/>
    <w:rsid w:val="00FD7660"/>
    <w:rsid w:val="00FE0655"/>
    <w:rsid w:val="00FE0EAC"/>
    <w:rsid w:val="00FE2365"/>
    <w:rsid w:val="00FE37D7"/>
    <w:rsid w:val="00FE4C7B"/>
    <w:rsid w:val="00FE6FDF"/>
    <w:rsid w:val="00FE7336"/>
    <w:rsid w:val="00FE787C"/>
    <w:rsid w:val="00FF1371"/>
    <w:rsid w:val="00FF16C4"/>
    <w:rsid w:val="00FF2322"/>
    <w:rsid w:val="00FF404B"/>
    <w:rsid w:val="00FF45A5"/>
    <w:rsid w:val="00FF5C91"/>
    <w:rsid w:val="2C1A4D7D"/>
    <w:rsid w:val="39D5962A"/>
    <w:rsid w:val="40AEA3EA"/>
    <w:rsid w:val="506248AD"/>
    <w:rsid w:val="5108CB5D"/>
    <w:rsid w:val="5D583683"/>
    <w:rsid w:val="66CCFAE0"/>
    <w:rsid w:val="6868CB41"/>
    <w:rsid w:val="695FE833"/>
    <w:rsid w:val="713CCDA6"/>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350834EB-F64F-42D7-B90F-27D23EC26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597312"/>
    <w:pPr>
      <w:spacing w:before="60" w:after="120"/>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597312"/>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551AA"/>
    <w:pPr>
      <w:spacing w:after="0"/>
      <w:ind w:left="720"/>
    </w:pPr>
    <w:rPr>
      <w:rFonts w:ascii="Calibri" w:eastAsia="Calibri" w:hAnsi="Calibri"/>
      <w:szCs w:val="22"/>
      <w:lang w:val="x-none" w:eastAsia="en-US"/>
    </w:rPr>
  </w:style>
  <w:style w:type="character" w:customStyle="1" w:styleId="ListParagraphChar">
    <w:name w:val="List Paragraph Char"/>
    <w:link w:val="ListParagraph"/>
    <w:uiPriority w:val="34"/>
    <w:locked/>
    <w:rsid w:val="00B551AA"/>
    <w:rPr>
      <w:rFonts w:ascii="Calibri" w:eastAsia="Calibri" w:hAnsi="Calibri"/>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 w:type="character" w:customStyle="1" w:styleId="B1Char">
    <w:name w:val="B1 Char"/>
    <w:qFormat/>
    <w:rsid w:val="00C559B9"/>
    <w:rPr>
      <w:rFonts w:eastAsia="Times New Roman"/>
    </w:rPr>
  </w:style>
  <w:style w:type="character" w:customStyle="1" w:styleId="B3Char">
    <w:name w:val="B3 Char"/>
    <w:qFormat/>
    <w:rsid w:val="00C559B9"/>
    <w:rPr>
      <w:rFonts w:eastAsia="Times New Roman"/>
    </w:rPr>
  </w:style>
  <w:style w:type="table" w:styleId="PlainTable3">
    <w:name w:val="Plain Table 3"/>
    <w:basedOn w:val="TableNormal"/>
    <w:uiPriority w:val="43"/>
    <w:rsid w:val="006B206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6B2067"/>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5665A-8D3B-4EDF-92FC-AC5B4208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159</TotalTime>
  <Pages>1</Pages>
  <Words>1930</Words>
  <Characters>11001</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12906</CharactersWithSpaces>
  <SharedDoc>false</SharedDoc>
  <HLinks>
    <vt:vector size="24" baseType="variant">
      <vt:variant>
        <vt:i4>1900603</vt:i4>
      </vt:variant>
      <vt:variant>
        <vt:i4>14</vt:i4>
      </vt:variant>
      <vt:variant>
        <vt:i4>0</vt:i4>
      </vt:variant>
      <vt:variant>
        <vt:i4>5</vt:i4>
      </vt:variant>
      <vt:variant>
        <vt:lpwstr/>
      </vt:variant>
      <vt:variant>
        <vt:lpwstr>_Toc166058941</vt:lpwstr>
      </vt:variant>
      <vt:variant>
        <vt:i4>1900603</vt:i4>
      </vt:variant>
      <vt:variant>
        <vt:i4>8</vt:i4>
      </vt:variant>
      <vt:variant>
        <vt:i4>0</vt:i4>
      </vt:variant>
      <vt:variant>
        <vt:i4>5</vt:i4>
      </vt:variant>
      <vt:variant>
        <vt:lpwstr/>
      </vt:variant>
      <vt:variant>
        <vt:lpwstr>_Toc166058940</vt:lpwstr>
      </vt:variant>
      <vt:variant>
        <vt:i4>1703995</vt:i4>
      </vt:variant>
      <vt:variant>
        <vt:i4>5</vt:i4>
      </vt:variant>
      <vt:variant>
        <vt:i4>0</vt:i4>
      </vt:variant>
      <vt:variant>
        <vt:i4>5</vt:i4>
      </vt:variant>
      <vt:variant>
        <vt:lpwstr/>
      </vt:variant>
      <vt:variant>
        <vt:lpwstr>_Toc166058939</vt:lpwstr>
      </vt:variant>
      <vt:variant>
        <vt:i4>1703995</vt:i4>
      </vt:variant>
      <vt:variant>
        <vt:i4>2</vt:i4>
      </vt:variant>
      <vt:variant>
        <vt:i4>0</vt:i4>
      </vt:variant>
      <vt:variant>
        <vt:i4>5</vt:i4>
      </vt:variant>
      <vt:variant>
        <vt:lpwstr/>
      </vt:variant>
      <vt:variant>
        <vt:lpwstr>_Toc166058938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Tuomas</cp:lastModifiedBy>
  <cp:revision>295</cp:revision>
  <cp:lastPrinted>2008-02-01T01:09:00Z</cp:lastPrinted>
  <dcterms:created xsi:type="dcterms:W3CDTF">2023-09-01T01:30:00Z</dcterms:created>
  <dcterms:modified xsi:type="dcterms:W3CDTF">2024-05-08T21:54:00Z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